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CF443" w14:textId="1AE1BB24" w:rsidR="00270BE1" w:rsidRDefault="00270BE1" w:rsidP="00270BE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FE6F4C">
        <w:rPr>
          <w:rFonts w:ascii="Arial" w:hAnsi="Arial" w:cs="Arial"/>
          <w:b/>
          <w:bCs/>
          <w:noProof/>
          <w:sz w:val="24"/>
        </w:rPr>
        <w:t>237537</w:t>
      </w:r>
    </w:p>
    <w:p w14:paraId="657396B7" w14:textId="77777777" w:rsidR="00270BE1" w:rsidRDefault="00270BE1" w:rsidP="00270BE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</w:t>
      </w:r>
      <w:r w:rsidRPr="006F3D1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17</w:t>
      </w:r>
      <w:r w:rsidRPr="006F3D1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6F3D14">
        <w:rPr>
          <w:rFonts w:ascii="Arial" w:hAnsi="Arial" w:cs="Arial"/>
          <w:b/>
          <w:noProof/>
          <w:sz w:val="24"/>
        </w:rPr>
        <w:t xml:space="preserve"> 2023, </w:t>
      </w:r>
      <w:r>
        <w:rPr>
          <w:rFonts w:ascii="Arial" w:hAnsi="Arial" w:cs="Arial"/>
          <w:b/>
          <w:noProof/>
          <w:sz w:val="24"/>
        </w:rPr>
        <w:t>Chicago</w:t>
      </w:r>
      <w:r w:rsidRPr="006F3C7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IL, USA</w:t>
      </w:r>
    </w:p>
    <w:p w14:paraId="1E69C54C" w14:textId="77777777" w:rsidR="00270BE1" w:rsidRDefault="00270BE1" w:rsidP="00270BE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5AC2ADC7" w14:textId="753B006B" w:rsidR="00270BE1" w:rsidRPr="00DE5FEC" w:rsidRDefault="00270BE1" w:rsidP="00270BE1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Input to DraftCR 28.105 </w:t>
      </w:r>
      <w:r w:rsidR="00A20A8C">
        <w:rPr>
          <w:rFonts w:ascii="Arial" w:hAnsi="Arial" w:cs="Arial"/>
          <w:b/>
        </w:rPr>
        <w:t xml:space="preserve">Add ML </w:t>
      </w:r>
      <w:r w:rsidR="00A20A8C" w:rsidRPr="00A20A8C">
        <w:rPr>
          <w:rFonts w:ascii="Arial" w:hAnsi="Arial" w:cs="Arial" w:hint="eastAsia"/>
          <w:b/>
        </w:rPr>
        <w:t>p</w:t>
      </w:r>
      <w:r w:rsidR="00A20A8C" w:rsidRPr="00A20A8C">
        <w:rPr>
          <w:rFonts w:ascii="Arial" w:hAnsi="Arial" w:cs="Arial"/>
          <w:b/>
        </w:rPr>
        <w:t>erformance metrics</w:t>
      </w:r>
    </w:p>
    <w:p w14:paraId="1418C272" w14:textId="77777777" w:rsidR="00D857C2" w:rsidRPr="00DE5FEC" w:rsidRDefault="00D857C2" w:rsidP="00D857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14E856AC" w14:textId="77777777" w:rsidR="00D857C2" w:rsidRPr="00DE5FEC" w:rsidRDefault="00D857C2" w:rsidP="00D857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173D07">
        <w:rPr>
          <w:rFonts w:ascii="Arial" w:hAnsi="Arial" w:cs="Arial"/>
          <w:b/>
        </w:rPr>
        <w:t>6.4.3.1 - AIML_MGMT_WoP#1</w:t>
      </w:r>
    </w:p>
    <w:p w14:paraId="3051D45C" w14:textId="77777777" w:rsidR="00D857C2" w:rsidRDefault="00D857C2" w:rsidP="00D857C2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4C9906" w14:textId="77777777" w:rsidR="00D857C2" w:rsidRDefault="00D857C2" w:rsidP="00D85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B975F95" w14:textId="77777777" w:rsidR="00D857C2" w:rsidRDefault="00D857C2" w:rsidP="00D857C2">
      <w:pPr>
        <w:pStyle w:val="Heading1"/>
      </w:pPr>
      <w:r>
        <w:t>2</w:t>
      </w:r>
      <w:r>
        <w:tab/>
        <w:t>References</w:t>
      </w:r>
    </w:p>
    <w:p w14:paraId="293AC041" w14:textId="77777777" w:rsidR="00D857C2" w:rsidRDefault="00D857C2" w:rsidP="00D857C2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AE0146">
        <w:rPr>
          <w:rFonts w:ascii="Arial" w:hAnsi="Arial" w:cs="Arial"/>
          <w:color w:val="000000"/>
          <w:lang w:eastAsia="zh-CN"/>
        </w:rPr>
        <w:t xml:space="preserve">S5-235988 </w:t>
      </w:r>
      <w:r w:rsidRPr="00EB0548">
        <w:rPr>
          <w:rFonts w:ascii="Arial" w:hAnsi="Arial" w:cs="Arial"/>
          <w:color w:val="000000"/>
          <w:lang w:eastAsia="zh-CN"/>
        </w:rPr>
        <w:t xml:space="preserve">DraftCR </w:t>
      </w:r>
      <w:r>
        <w:rPr>
          <w:rFonts w:ascii="Arial" w:hAnsi="Arial" w:cs="Arial"/>
          <w:color w:val="000000"/>
          <w:lang w:eastAsia="zh-CN"/>
        </w:rPr>
        <w:t>: “</w:t>
      </w:r>
      <w:r w:rsidRPr="00EB0548">
        <w:rPr>
          <w:rFonts w:ascii="Arial" w:hAnsi="Arial" w:cs="Arial"/>
          <w:color w:val="000000"/>
          <w:lang w:eastAsia="zh-CN"/>
        </w:rPr>
        <w:t>Draft CR AIML_MGMT - TS 28.105; Enhancements for AI-ML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4DEE5175" w14:textId="77777777" w:rsidR="00D857C2" w:rsidRDefault="00D857C2" w:rsidP="00D857C2">
      <w:pPr>
        <w:pStyle w:val="Heading1"/>
      </w:pPr>
      <w:r>
        <w:t>3</w:t>
      </w:r>
      <w:r>
        <w:tab/>
        <w:t>Rationale</w:t>
      </w:r>
    </w:p>
    <w:p w14:paraId="4AB7D929" w14:textId="2906BF07" w:rsidR="00D857C2" w:rsidRPr="00FA6849" w:rsidRDefault="00150858" w:rsidP="00D857C2">
      <w:pPr>
        <w:rPr>
          <w:rFonts w:ascii="Arial" w:hAnsi="Arial" w:cs="Arial"/>
          <w:color w:val="000000"/>
        </w:rPr>
      </w:pPr>
      <w:r w:rsidRPr="00000C58">
        <w:rPr>
          <w:noProof/>
          <w:lang w:eastAsia="zh-CN"/>
        </w:rPr>
        <w:t>The use case</w:t>
      </w:r>
      <w:r>
        <w:rPr>
          <w:noProof/>
          <w:lang w:eastAsia="zh-CN"/>
        </w:rPr>
        <w:t xml:space="preserve"> on ML performance has been agreed in the TS including capabilities to select ML performance metrics. However, the specific metrics have not been introduced. </w:t>
      </w:r>
      <w:r w:rsidRPr="00000C58">
        <w:rPr>
          <w:noProof/>
          <w:lang w:eastAsia="zh-CN"/>
        </w:rPr>
        <w:t xml:space="preserve">This </w:t>
      </w:r>
      <w:r w:rsidR="008B231B">
        <w:rPr>
          <w:noProof/>
          <w:lang w:eastAsia="zh-CN"/>
        </w:rPr>
        <w:t>Draft</w:t>
      </w:r>
      <w:r w:rsidRPr="00000C58">
        <w:rPr>
          <w:noProof/>
          <w:lang w:eastAsia="zh-CN"/>
        </w:rPr>
        <w:t xml:space="preserve">CR is to normatively propose the </w:t>
      </w:r>
      <w:r>
        <w:rPr>
          <w:noProof/>
          <w:lang w:eastAsia="zh-CN"/>
        </w:rPr>
        <w:t>list of applicable performance metrics</w:t>
      </w:r>
      <w:r w:rsidRPr="00000C58">
        <w:rPr>
          <w:noProof/>
          <w:lang w:eastAsia="zh-CN"/>
        </w:rPr>
        <w:t xml:space="preserve"> </w:t>
      </w:r>
      <w:r>
        <w:rPr>
          <w:noProof/>
          <w:lang w:eastAsia="zh-CN"/>
        </w:rPr>
        <w:t>for</w:t>
      </w:r>
      <w:r w:rsidRPr="00000C58">
        <w:rPr>
          <w:noProof/>
          <w:lang w:eastAsia="zh-CN"/>
        </w:rPr>
        <w:t xml:space="preserve"> ML data</w:t>
      </w:r>
      <w:r>
        <w:rPr>
          <w:noProof/>
          <w:lang w:eastAsia="zh-CN"/>
        </w:rPr>
        <w:t>, training, testing and inference</w:t>
      </w:r>
      <w:r w:rsidR="00D857C2">
        <w:rPr>
          <w:rFonts w:ascii="Arial" w:hAnsi="Arial" w:cs="Arial"/>
          <w:color w:val="000000"/>
        </w:rPr>
        <w:t>.</w:t>
      </w:r>
    </w:p>
    <w:p w14:paraId="0A12C3B4" w14:textId="77777777" w:rsidR="00D857C2" w:rsidRDefault="00D857C2" w:rsidP="00D857C2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0" w:name="_Toc500147184"/>
      <w:proofErr w:type="gramEnd"/>
    </w:p>
    <w:bookmarkEnd w:id="0"/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F792C9" w14:textId="77777777" w:rsidR="004F2D01" w:rsidRPr="00F17505" w:rsidRDefault="004F2D01" w:rsidP="004F2D01">
      <w:pPr>
        <w:pStyle w:val="Heading2"/>
      </w:pPr>
      <w:bookmarkStart w:id="1" w:name="_Toc130201987"/>
      <w:bookmarkStart w:id="2" w:name="_Toc106098515"/>
      <w:bookmarkStart w:id="3" w:name="_Toc106015877"/>
      <w:r w:rsidRPr="00F17505">
        <w:t>7.4</w:t>
      </w:r>
      <w:r w:rsidRPr="00F17505">
        <w:tab/>
        <w:t>Data type definitions</w:t>
      </w:r>
    </w:p>
    <w:p w14:paraId="5CC6F632" w14:textId="77777777" w:rsidR="004F2D01" w:rsidRPr="00F17505" w:rsidRDefault="004F2D01" w:rsidP="004F2D01">
      <w:pPr>
        <w:pStyle w:val="Heading3"/>
      </w:pPr>
      <w:bookmarkStart w:id="4" w:name="_Toc130202003"/>
      <w:r w:rsidRPr="00F17505">
        <w:t>7.4.1</w:t>
      </w:r>
      <w:r w:rsidRPr="00F17505">
        <w:tab/>
      </w:r>
      <w:r w:rsidRPr="00F17505">
        <w:rPr>
          <w:rFonts w:ascii="Courier New" w:hAnsi="Courier New" w:cs="Courier New"/>
        </w:rPr>
        <w:t>ModelPerformance &lt;&lt;dataType&gt;&gt;</w:t>
      </w:r>
      <w:bookmarkEnd w:id="4"/>
    </w:p>
    <w:p w14:paraId="57DFB973" w14:textId="77777777" w:rsidR="004F2D01" w:rsidRPr="00F17505" w:rsidRDefault="004F2D01" w:rsidP="004F2D01">
      <w:pPr>
        <w:pStyle w:val="Heading4"/>
      </w:pPr>
      <w:bookmarkStart w:id="5" w:name="_Toc130202004"/>
      <w:r w:rsidRPr="00F17505">
        <w:t>7.4.1.1</w:t>
      </w:r>
      <w:r w:rsidRPr="00F17505">
        <w:tab/>
        <w:t>Definition</w:t>
      </w:r>
      <w:bookmarkEnd w:id="5"/>
    </w:p>
    <w:p w14:paraId="3CDA5016" w14:textId="77777777" w:rsidR="004F2D01" w:rsidRPr="00F17505" w:rsidRDefault="004F2D01" w:rsidP="004F2D01">
      <w:r w:rsidRPr="00F17505">
        <w:t>This data type specifies the performance of an ML entity when performing inference. The performance score is provided for each inference output.</w:t>
      </w:r>
    </w:p>
    <w:p w14:paraId="1E3F37A2" w14:textId="77777777" w:rsidR="004F2D01" w:rsidRPr="00F17505" w:rsidRDefault="004F2D01" w:rsidP="004F2D01">
      <w:pPr>
        <w:pStyle w:val="Heading4"/>
      </w:pPr>
      <w:bookmarkStart w:id="6" w:name="_Toc130202005"/>
      <w:r w:rsidRPr="00F17505">
        <w:t>7.4.1.2</w:t>
      </w:r>
      <w:r w:rsidRPr="00F17505">
        <w:tab/>
        <w:t>Attributes</w:t>
      </w:r>
      <w:bookmarkEnd w:id="6"/>
    </w:p>
    <w:p w14:paraId="7A45FAF2" w14:textId="77777777" w:rsidR="004F2D01" w:rsidRPr="00F17505" w:rsidRDefault="004F2D01" w:rsidP="004F2D01">
      <w:pPr>
        <w:pStyle w:val="TH"/>
      </w:pPr>
      <w:r w:rsidRPr="00F17505">
        <w:t>Table 7.4.1.2-1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F2D01" w:rsidRPr="00F17505" w14:paraId="4AA68F53" w14:textId="77777777" w:rsidTr="008C254A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B8FF7C" w14:textId="77777777" w:rsidR="004F2D01" w:rsidRPr="00F17505" w:rsidRDefault="004F2D01" w:rsidP="008C254A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2E35B3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CCF0551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D0BE6D8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A3AE08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584045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4F2D01" w:rsidRPr="00F17505" w14:paraId="69F2C176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D55185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bookmarkStart w:id="7" w:name="MCCQCTEMPBM_00000119"/>
            <w:r w:rsidRPr="00F17505">
              <w:rPr>
                <w:rFonts w:ascii="Courier New" w:hAnsi="Courier New" w:cs="Courier New"/>
              </w:rPr>
              <w:t>inferenceOutputName</w:t>
            </w:r>
            <w:bookmarkEnd w:id="7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54A82" w14:textId="77777777" w:rsidR="004F2D01" w:rsidRPr="00F17505" w:rsidRDefault="004F2D01" w:rsidP="008C254A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284C58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5B431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EAF1E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F0DA48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F2D01" w:rsidRPr="00F17505" w14:paraId="68E4C148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4CCBF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performanceScore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F7F0B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9CA05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819C6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1B9C9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B153B2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F2D01" w:rsidRPr="00F17505" w14:paraId="52FC4BD7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D7DD78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 w:hint="eastAsia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lang w:eastAsia="zh-CN"/>
              </w:rPr>
              <w:t>erformanceMetric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8172A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7D868A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9F45A2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F281A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F23586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</w:tr>
      <w:tr w:rsidR="004F2D01" w:rsidRPr="00F17505" w14:paraId="5FEF733F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F6621B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decisionConfidenceScore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E67F9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877DD8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F39EC3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E69C4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CC769F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D84903D" w14:textId="77777777" w:rsidR="004F2D01" w:rsidRPr="00F17505" w:rsidRDefault="004F2D01" w:rsidP="004F2D01"/>
    <w:p w14:paraId="2D7B6C53" w14:textId="77777777" w:rsidR="004F2D01" w:rsidRPr="00F17505" w:rsidRDefault="004F2D01" w:rsidP="004F2D01">
      <w:pPr>
        <w:pStyle w:val="Heading4"/>
      </w:pPr>
      <w:bookmarkStart w:id="8" w:name="_Toc130202006"/>
      <w:r w:rsidRPr="00F17505">
        <w:t>7.4.1.3</w:t>
      </w:r>
      <w:r w:rsidRPr="00F17505">
        <w:tab/>
        <w:t>Attribute constraints</w:t>
      </w:r>
      <w:bookmarkEnd w:id="8"/>
    </w:p>
    <w:p w14:paraId="72F773B5" w14:textId="77777777" w:rsidR="004F2D01" w:rsidRPr="00F17505" w:rsidRDefault="004F2D01" w:rsidP="004F2D01">
      <w:r w:rsidRPr="00F17505">
        <w:t>None.</w:t>
      </w:r>
    </w:p>
    <w:p w14:paraId="1A1EE0E4" w14:textId="77777777" w:rsidR="004F2D01" w:rsidRPr="00F17505" w:rsidRDefault="004F2D01" w:rsidP="004F2D01">
      <w:pPr>
        <w:pStyle w:val="Heading4"/>
      </w:pPr>
      <w:bookmarkStart w:id="9" w:name="_Toc130202007"/>
      <w:r w:rsidRPr="00F17505">
        <w:t>7.4.1.4</w:t>
      </w:r>
      <w:r w:rsidRPr="00F17505">
        <w:tab/>
        <w:t>Notifications</w:t>
      </w:r>
      <w:bookmarkEnd w:id="9"/>
    </w:p>
    <w:p w14:paraId="2DA6414D" w14:textId="77777777" w:rsidR="004F2D01" w:rsidRDefault="004F2D01" w:rsidP="004F2D01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&lt;&lt;dataType&gt;&gt; for its attribute(s), shall be applicable.</w:t>
      </w:r>
    </w:p>
    <w:p w14:paraId="7ADB644C" w14:textId="77777777" w:rsidR="004F2D01" w:rsidRPr="00F17505" w:rsidRDefault="004F2D01" w:rsidP="004F2D01"/>
    <w:p w14:paraId="0F414A9B" w14:textId="77777777" w:rsidR="00490469" w:rsidRDefault="00490469" w:rsidP="00490469">
      <w:pPr>
        <w:pStyle w:val="Heading3"/>
        <w:rPr>
          <w:rFonts w:eastAsia="SimSun"/>
        </w:rPr>
      </w:pPr>
      <w:bookmarkStart w:id="10" w:name="_Toc106015909"/>
      <w:bookmarkStart w:id="11" w:name="_Toc106098548"/>
      <w:bookmarkStart w:id="12" w:name="_Toc130202020"/>
      <w:bookmarkStart w:id="13" w:name="MCCQCTEMPBM_00000158"/>
      <w:bookmarkEnd w:id="1"/>
      <w:bookmarkEnd w:id="2"/>
      <w:bookmarkEnd w:id="3"/>
      <w:r>
        <w:rPr>
          <w:rFonts w:eastAsia="SimSun"/>
        </w:rPr>
        <w:lastRenderedPageBreak/>
        <w:t>7.5.2</w:t>
      </w:r>
      <w:r>
        <w:rPr>
          <w:rFonts w:eastAsia="SimSun"/>
        </w:rPr>
        <w:tab/>
        <w:t>Constraints</w:t>
      </w:r>
      <w:bookmarkEnd w:id="10"/>
      <w:bookmarkEnd w:id="11"/>
      <w:bookmarkEnd w:id="12"/>
    </w:p>
    <w:bookmarkEnd w:id="13"/>
    <w:p w14:paraId="56D7D9D3" w14:textId="77777777" w:rsidR="00490469" w:rsidRDefault="00490469" w:rsidP="00490469">
      <w:r>
        <w:t>None.</w:t>
      </w:r>
    </w:p>
    <w:p w14:paraId="332FD93F" w14:textId="77777777" w:rsidR="005A08F8" w:rsidRPr="00F17505" w:rsidRDefault="005A08F8" w:rsidP="005A08F8">
      <w:pPr>
        <w:pStyle w:val="Heading4"/>
        <w:rPr>
          <w:ins w:id="14" w:author="Stephen Mwanje (Nokia)" w:date="2023-09-28T15:52:00Z"/>
        </w:rPr>
      </w:pPr>
      <w:ins w:id="15" w:author="Stephen Mwanje (Nokia)" w:date="2023-09-28T15:52:00Z">
        <w:r w:rsidRPr="00F17505">
          <w:t>7.</w:t>
        </w:r>
        <w:r>
          <w:t>5</w:t>
        </w:r>
        <w:r w:rsidRPr="00F17505">
          <w:t>.</w:t>
        </w:r>
        <w:r>
          <w:t>2</w:t>
        </w:r>
        <w:r w:rsidRPr="00F17505">
          <w:t>.</w:t>
        </w:r>
        <w:r>
          <w:t>X</w:t>
        </w:r>
        <w:r w:rsidRPr="00F17505">
          <w:tab/>
        </w:r>
        <w:r w:rsidRPr="004F2D01">
          <w:rPr>
            <w:rFonts w:hint="eastAsia"/>
          </w:rPr>
          <w:t>p</w:t>
        </w:r>
        <w:r w:rsidRPr="004F2D01">
          <w:t>erformance</w:t>
        </w:r>
        <w:r>
          <w:t xml:space="preserve"> m</w:t>
        </w:r>
        <w:r w:rsidRPr="004F2D01">
          <w:t>etric</w:t>
        </w:r>
        <w:r>
          <w:t>s</w:t>
        </w:r>
      </w:ins>
    </w:p>
    <w:p w14:paraId="2C712F54" w14:textId="574070FD" w:rsidR="005A08F8" w:rsidRDefault="005A08F8" w:rsidP="005A08F8">
      <w:ins w:id="16" w:author="Stephen Mwanje (Nokia)" w:date="2023-09-28T15:52:00Z">
        <w:r w:rsidRPr="00F17505">
          <w:t xml:space="preserve">The </w:t>
        </w:r>
        <w:r>
          <w:t xml:space="preserve">following </w:t>
        </w:r>
        <w:r w:rsidRPr="004F2D01">
          <w:rPr>
            <w:rFonts w:hint="eastAsia"/>
          </w:rPr>
          <w:t>p</w:t>
        </w:r>
        <w:r w:rsidRPr="004F2D01">
          <w:t>erformance Metrics</w:t>
        </w:r>
        <w:r>
          <w:t xml:space="preserve"> </w:t>
        </w:r>
        <w:r w:rsidRPr="004F2D01">
          <w:t>may be applicable to ML performance</w:t>
        </w:r>
        <w:r w:rsidRPr="00F17505">
          <w:t>.</w:t>
        </w:r>
        <w:r>
          <w:t xml:space="preserve"> The list is </w:t>
        </w:r>
      </w:ins>
      <w:ins w:id="17" w:author="Stephen Mwanje (Nokia)" w:date="2023-09-28T15:54:00Z">
        <w:r>
          <w:t xml:space="preserve">not </w:t>
        </w:r>
      </w:ins>
      <w:ins w:id="18" w:author="Stephen Mwanje (Nokia)" w:date="2023-09-28T16:04:00Z">
        <w:r w:rsidR="000E70C1">
          <w:t>exhaustive,</w:t>
        </w:r>
      </w:ins>
      <w:ins w:id="19" w:author="Stephen Mwanje (Nokia)" w:date="2023-09-28T15:52:00Z">
        <w:r>
          <w:t xml:space="preserve"> and others may</w:t>
        </w:r>
      </w:ins>
      <w:ins w:id="20" w:author="Stephen Mwanje (Nokia)" w:date="2023-09-28T15:54:00Z">
        <w:r>
          <w:t xml:space="preserve"> </w:t>
        </w:r>
      </w:ins>
      <w:ins w:id="21" w:author="Stephen Mwanje (Nokia)" w:date="2023-09-28T15:52:00Z">
        <w:r>
          <w:t>be added.</w:t>
        </w:r>
      </w:ins>
    </w:p>
    <w:p w14:paraId="76BC0ADB" w14:textId="64F2CEE6" w:rsidR="00C926E0" w:rsidRDefault="00C926E0" w:rsidP="00C926E0">
      <w:pPr>
        <w:jc w:val="center"/>
      </w:pPr>
      <w:ins w:id="22" w:author="Stephen Mwanje (Nokia)" w:date="2023-09-28T15:52:00Z">
        <w:r w:rsidRPr="00F17505">
          <w:t>Table 7.4.1.2-1</w:t>
        </w:r>
      </w:ins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123"/>
        <w:gridCol w:w="4393"/>
        <w:gridCol w:w="1701"/>
        <w:gridCol w:w="1276"/>
      </w:tblGrid>
      <w:tr w:rsidR="009245A4" w:rsidRPr="00FB1C88" w14:paraId="0A30B39D" w14:textId="77777777" w:rsidTr="005C54C0">
        <w:trPr>
          <w:tblHeader/>
          <w:ins w:id="23" w:author="Stephen Mwanje (Nokia)" w:date="2023-10-27T11:18:00Z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BA7459D" w14:textId="77777777" w:rsidR="009245A4" w:rsidRPr="00361D2E" w:rsidRDefault="009245A4" w:rsidP="005C54C0">
            <w:pPr>
              <w:keepNext/>
              <w:keepLines/>
              <w:jc w:val="center"/>
              <w:rPr>
                <w:ins w:id="24" w:author="Stephen Mwanje (Nokia)" w:date="2023-10-27T11:18:00Z"/>
                <w:rFonts w:eastAsia="Courier New"/>
                <w:b/>
                <w:sz w:val="18"/>
                <w:lang w:val="en-US"/>
              </w:rPr>
            </w:pPr>
            <w:ins w:id="25" w:author="Stephen Mwanje (Nokia)" w:date="2023-10-27T11:18:00Z">
              <w:r w:rsidRPr="00361D2E">
                <w:rPr>
                  <w:rFonts w:eastAsia="Courier New"/>
                  <w:b/>
                  <w:sz w:val="18"/>
                  <w:lang w:val="en-US"/>
                </w:rPr>
                <w:lastRenderedPageBreak/>
                <w:t>Attribute Name</w:t>
              </w:r>
            </w:ins>
          </w:p>
        </w:tc>
        <w:tc>
          <w:tcPr>
            <w:tcW w:w="23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B266B81" w14:textId="77777777" w:rsidR="009245A4" w:rsidRPr="00361D2E" w:rsidRDefault="009245A4" w:rsidP="005C54C0">
            <w:pPr>
              <w:keepNext/>
              <w:keepLines/>
              <w:jc w:val="center"/>
              <w:rPr>
                <w:ins w:id="26" w:author="Stephen Mwanje (Nokia)" w:date="2023-10-27T11:18:00Z"/>
                <w:rFonts w:eastAsia="Courier New"/>
                <w:b/>
                <w:sz w:val="18"/>
                <w:lang w:val="en-US"/>
              </w:rPr>
            </w:pPr>
            <w:ins w:id="27" w:author="Stephen Mwanje (Nokia)" w:date="2023-10-27T11:18:00Z">
              <w:r w:rsidRPr="00361D2E">
                <w:rPr>
                  <w:rFonts w:eastAsia="Courier New"/>
                  <w:b/>
                  <w:sz w:val="18"/>
                  <w:lang w:val="en-US"/>
                </w:rPr>
                <w:t>Documentation and Allowed Values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F71B0B" w14:textId="77777777" w:rsidR="009245A4" w:rsidRPr="00361D2E" w:rsidRDefault="009245A4" w:rsidP="005C54C0">
            <w:pPr>
              <w:keepNext/>
              <w:keepLines/>
              <w:jc w:val="center"/>
              <w:rPr>
                <w:ins w:id="28" w:author="Stephen Mwanje (Nokia)" w:date="2023-10-27T11:18:00Z"/>
                <w:rFonts w:eastAsia="Courier New"/>
                <w:b/>
                <w:sz w:val="18"/>
                <w:lang w:val="en-US"/>
              </w:rPr>
            </w:pPr>
            <w:ins w:id="29" w:author="Stephen Mwanje (Nokia)" w:date="2023-10-27T11:18:00Z">
              <w:r>
                <w:rPr>
                  <w:rFonts w:eastAsia="Courier New"/>
                  <w:b/>
                  <w:sz w:val="18"/>
                  <w:lang w:val="en-US"/>
                </w:rPr>
                <w:t>Type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1D52D1F" w14:textId="77777777" w:rsidR="009245A4" w:rsidRPr="00361D2E" w:rsidRDefault="009245A4" w:rsidP="005C54C0">
            <w:pPr>
              <w:keepNext/>
              <w:keepLines/>
              <w:jc w:val="center"/>
              <w:rPr>
                <w:ins w:id="30" w:author="Stephen Mwanje (Nokia)" w:date="2023-10-27T11:18:00Z"/>
                <w:rFonts w:eastAsia="Courier New"/>
                <w:b/>
                <w:sz w:val="18"/>
                <w:lang w:val="en-US"/>
              </w:rPr>
            </w:pPr>
            <w:ins w:id="31" w:author="Stephen Mwanje (Nokia)" w:date="2023-10-27T11:18:00Z">
              <w:r>
                <w:t xml:space="preserve">Valid for </w:t>
              </w:r>
            </w:ins>
          </w:p>
        </w:tc>
      </w:tr>
      <w:tr w:rsidR="009245A4" w:rsidRPr="00FB1C88" w14:paraId="6C69D5A3" w14:textId="77777777" w:rsidTr="005C54C0">
        <w:trPr>
          <w:tblHeader/>
          <w:ins w:id="32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674E1A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33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34" w:author="Stephen Mwanje (Nokia)" w:date="2023-10-27T11:18:00Z">
              <w:r>
                <w:t>COUNT</w:t>
              </w:r>
              <w:r w:rsidRPr="00457416">
                <w:t>_INVALID_DROP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FA89" w14:textId="77777777" w:rsidR="009245A4" w:rsidRPr="0086662E" w:rsidRDefault="009245A4" w:rsidP="005C54C0">
            <w:pPr>
              <w:keepNext/>
              <w:keepLines/>
              <w:spacing w:after="0"/>
              <w:ind w:right="318"/>
              <w:rPr>
                <w:ins w:id="35" w:author="Stephen Mwanje (Nokia)" w:date="2023-10-27T11:18:00Z"/>
              </w:rPr>
            </w:pPr>
            <w:ins w:id="36" w:author="Stephen Mwanje (Nokia)" w:date="2023-10-27T11:18:00Z">
              <w:r>
                <w:t xml:space="preserve">At training, if the source sends “None” or “Null” or “N/A” kind of values, those may be dropped before feeding the data to the ML training. This counter provides the absolute number of None/Null/Zero values dropped by the ML training for every source of input. E.g., if a performance metric is collected from 100 BTSs, for each BTS, one such counter should be maintained every time the data is used for AI/ML training 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7315C" w14:textId="77777777" w:rsidR="009245A4" w:rsidRPr="00361D2E" w:rsidRDefault="009245A4" w:rsidP="005C54C0">
            <w:pPr>
              <w:spacing w:after="0"/>
              <w:rPr>
                <w:ins w:id="37" w:author="Stephen Mwanje (Nokia)" w:date="2023-10-27T11:18:00Z"/>
                <w:rFonts w:eastAsia="Courier New"/>
                <w:sz w:val="18"/>
                <w:szCs w:val="18"/>
              </w:rPr>
            </w:pPr>
            <w:ins w:id="38" w:author="Stephen Mwanje (Nokia)" w:date="2023-10-27T11:18:00Z">
              <w:r>
                <w:t>Array of Integers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D7D38" w14:textId="77777777" w:rsidR="009245A4" w:rsidRPr="00361D2E" w:rsidRDefault="009245A4" w:rsidP="005C54C0">
            <w:pPr>
              <w:spacing w:after="0"/>
              <w:jc w:val="center"/>
              <w:rPr>
                <w:ins w:id="39" w:author="Stephen Mwanje (Nokia)" w:date="2023-10-27T11:18:00Z"/>
                <w:rFonts w:eastAsia="Courier New"/>
                <w:sz w:val="18"/>
                <w:szCs w:val="18"/>
              </w:rPr>
            </w:pPr>
            <w:ins w:id="40" w:author="Stephen Mwanje (Nokia)" w:date="2023-10-27T11:18:00Z">
              <w:r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590488B7" w14:textId="77777777" w:rsidTr="005C54C0">
        <w:trPr>
          <w:tblHeader/>
          <w:ins w:id="41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35B7A4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42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43" w:author="Stephen Mwanje (Nokia)" w:date="2023-10-27T11:18:00Z">
              <w:r>
                <w:t>PERCENT</w:t>
              </w:r>
              <w:r w:rsidRPr="00457416">
                <w:t>_INVALID_DROP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2D7EF" w14:textId="77777777" w:rsidR="009245A4" w:rsidRDefault="009245A4" w:rsidP="005C54C0">
            <w:pPr>
              <w:keepNext/>
              <w:keepLines/>
              <w:spacing w:after="0"/>
              <w:rPr>
                <w:ins w:id="44" w:author="Stephen Mwanje (Nokia)" w:date="2023-10-27T11:18:00Z"/>
              </w:rPr>
            </w:pPr>
            <w:ins w:id="45" w:author="Stephen Mwanje (Nokia)" w:date="2023-10-27T11:18:00Z">
              <w:r>
                <w:t>This is the ratio of the n</w:t>
              </w:r>
              <w:r w:rsidRPr="00457416">
                <w:t xml:space="preserve">umber of </w:t>
              </w:r>
              <w:r>
                <w:t>“</w:t>
              </w:r>
              <w:r w:rsidRPr="00457416">
                <w:t>Null/None/Zero</w:t>
              </w:r>
              <w:r>
                <w:t>/out-of-range/invalid”</w:t>
              </w:r>
              <w:r w:rsidRPr="00457416">
                <w:t xml:space="preserve"> values received </w:t>
              </w:r>
              <w:r>
                <w:t>to the</w:t>
              </w:r>
              <w:r w:rsidRPr="00457416">
                <w:t xml:space="preserve"> </w:t>
              </w:r>
              <w:r>
                <w:t>t</w:t>
              </w:r>
              <w:r w:rsidRPr="00457416">
                <w:t>otal number of samples received per collection interval</w:t>
              </w:r>
              <w:r>
                <w:t xml:space="preserve"> expressed as a percentage. It is different form the </w:t>
              </w:r>
              <w:r w:rsidRPr="00C926E0">
                <w:t>missingness ratio as it includes those that are not missing but are invalid (</w:t>
              </w:r>
              <w:proofErr w:type="gramStart"/>
              <w:r w:rsidRPr="00C926E0">
                <w:t>e.g.</w:t>
              </w:r>
              <w:proofErr w:type="gramEnd"/>
              <w:r w:rsidRPr="00C926E0">
                <w:t xml:space="preserve"> when wrongly formatted)</w:t>
              </w:r>
            </w:ins>
          </w:p>
          <w:p w14:paraId="69B2BEFE" w14:textId="77777777" w:rsidR="009245A4" w:rsidRDefault="009245A4" w:rsidP="005C54C0">
            <w:pPr>
              <w:keepNext/>
              <w:keepLines/>
              <w:spacing w:after="0"/>
              <w:ind w:right="318"/>
              <w:rPr>
                <w:ins w:id="46" w:author="Stephen Mwanje (Nokia)" w:date="2023-10-27T11:18:00Z"/>
                <w:rFonts w:eastAsia="Courier New"/>
              </w:rPr>
            </w:pPr>
          </w:p>
          <w:p w14:paraId="095607F1" w14:textId="77777777" w:rsidR="009245A4" w:rsidRDefault="009245A4" w:rsidP="005C54C0">
            <w:pPr>
              <w:keepNext/>
              <w:keepLines/>
              <w:spacing w:after="0"/>
              <w:rPr>
                <w:ins w:id="47" w:author="Stephen Mwanje (Nokia)" w:date="2023-10-27T11:18:00Z"/>
                <w:rFonts w:eastAsia="Courier New"/>
              </w:rPr>
            </w:pPr>
            <w:ins w:id="48" w:author="Stephen Mwanje (Nokia)" w:date="2023-10-27T11:18:00Z">
              <w:r w:rsidRPr="00361D2E">
                <w:rPr>
                  <w:rFonts w:eastAsia="Courier New"/>
                </w:rPr>
                <w:t xml:space="preserve">allowedValues: </w:t>
              </w:r>
              <w:r>
                <w:rPr>
                  <w:rFonts w:eastAsia="Courier New"/>
                </w:rPr>
                <w:t>[0.0 - 100.0]</w:t>
              </w:r>
            </w:ins>
          </w:p>
          <w:p w14:paraId="447B7115" w14:textId="77777777" w:rsidR="009245A4" w:rsidRPr="00361D2E" w:rsidRDefault="009245A4" w:rsidP="005C54C0">
            <w:pPr>
              <w:keepNext/>
              <w:keepLines/>
              <w:spacing w:after="0"/>
              <w:rPr>
                <w:ins w:id="49" w:author="Stephen Mwanje (Nokia)" w:date="2023-10-27T11:18:00Z"/>
                <w:rFonts w:eastAsia="Courier New"/>
                <w:sz w:val="18"/>
                <w:lang w:val="en-US" w:eastAsia="zh-CN"/>
              </w:rPr>
            </w:pPr>
            <w:ins w:id="50" w:author="Stephen Mwanje (Nokia)" w:date="2023-10-27T11:18:00Z">
              <w:r>
                <w:rPr>
                  <w:rFonts w:eastAsia="Courier New"/>
                  <w:sz w:val="18"/>
                </w:rPr>
                <w:t>This should be computed for every source of input data.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E05E0" w14:textId="77777777" w:rsidR="009245A4" w:rsidRPr="00361D2E" w:rsidRDefault="009245A4" w:rsidP="005C54C0">
            <w:pPr>
              <w:spacing w:after="0"/>
              <w:rPr>
                <w:ins w:id="51" w:author="Stephen Mwanje (Nokia)" w:date="2023-10-27T11:18:00Z"/>
                <w:rFonts w:eastAsia="Courier New"/>
                <w:sz w:val="18"/>
                <w:szCs w:val="18"/>
              </w:rPr>
            </w:pPr>
            <w:ins w:id="52" w:author="Stephen Mwanje (Nokia)" w:date="2023-10-27T11:18:00Z">
              <w:r>
                <w:t>Array of Floating points numbers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434A6" w14:textId="77777777" w:rsidR="009245A4" w:rsidRPr="00361D2E" w:rsidRDefault="009245A4" w:rsidP="005C54C0">
            <w:pPr>
              <w:spacing w:after="0"/>
              <w:jc w:val="center"/>
              <w:rPr>
                <w:ins w:id="53" w:author="Stephen Mwanje (Nokia)" w:date="2023-10-27T11:18:00Z"/>
                <w:rFonts w:eastAsia="Courier New"/>
                <w:sz w:val="18"/>
                <w:szCs w:val="18"/>
              </w:rPr>
            </w:pPr>
            <w:ins w:id="54" w:author="Stephen Mwanje (Nokia)" w:date="2023-10-27T11:18:00Z">
              <w:r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41CEDDAF" w14:textId="77777777" w:rsidTr="005C54C0">
        <w:trPr>
          <w:tblHeader/>
          <w:ins w:id="55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FDA81A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56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57" w:author="Stephen Mwanje (Nokia)" w:date="2023-10-27T11:18:00Z">
              <w:r>
                <w:t>COUNT</w:t>
              </w:r>
              <w:r w:rsidRPr="00457416">
                <w:t xml:space="preserve"> _OUTLIERS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BC32" w14:textId="77777777" w:rsidR="009245A4" w:rsidRPr="0086662E" w:rsidRDefault="009245A4" w:rsidP="005C54C0">
            <w:pPr>
              <w:keepNext/>
              <w:keepLines/>
              <w:spacing w:after="0"/>
              <w:rPr>
                <w:ins w:id="58" w:author="Stephen Mwanje (Nokia)" w:date="2023-10-27T11:18:00Z"/>
              </w:rPr>
            </w:pPr>
            <w:ins w:id="59" w:author="Stephen Mwanje (Nokia)" w:date="2023-10-27T11:18:00Z">
              <w:r>
                <w:t>This is the a</w:t>
              </w:r>
              <w:r w:rsidRPr="00457416">
                <w:t>nomaly</w:t>
              </w:r>
              <w:r>
                <w:t>-</w:t>
              </w:r>
              <w:r w:rsidRPr="00457416">
                <w:t xml:space="preserve">detection based identification of number of outliers in </w:t>
              </w:r>
              <w:r>
                <w:t>input received from each data source.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0EA056" w14:textId="77777777" w:rsidR="009245A4" w:rsidRDefault="009245A4" w:rsidP="005C54C0">
            <w:pPr>
              <w:spacing w:after="0"/>
              <w:rPr>
                <w:ins w:id="60" w:author="Stephen Mwanje (Nokia)" w:date="2023-10-27T11:18:00Z"/>
              </w:rPr>
            </w:pPr>
            <w:ins w:id="61" w:author="Stephen Mwanje (Nokia)" w:date="2023-10-27T11:18:00Z">
              <w:r>
                <w:t>integer</w:t>
              </w:r>
            </w:ins>
          </w:p>
          <w:p w14:paraId="1029B260" w14:textId="77777777" w:rsidR="009245A4" w:rsidRPr="00361D2E" w:rsidRDefault="009245A4" w:rsidP="005C54C0">
            <w:pPr>
              <w:spacing w:after="0"/>
              <w:rPr>
                <w:ins w:id="62" w:author="Stephen Mwanje (Nokia)" w:date="2023-10-27T11:18:00Z"/>
                <w:rFonts w:eastAsia="Courier New"/>
                <w:sz w:val="18"/>
                <w:szCs w:val="18"/>
              </w:rPr>
            </w:pPr>
            <w:ins w:id="63" w:author="Stephen Mwanje (Nokia)" w:date="2023-10-27T11:18:00Z">
              <w:r>
                <w:rPr>
                  <w:rFonts w:eastAsia="Courier New"/>
                  <w:sz w:val="18"/>
                  <w:szCs w:val="18"/>
                </w:rPr>
                <w:t>(Array of Integers)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CA05" w14:textId="77777777" w:rsidR="009245A4" w:rsidRPr="00361D2E" w:rsidRDefault="009245A4" w:rsidP="005C54C0">
            <w:pPr>
              <w:spacing w:after="0"/>
              <w:jc w:val="center"/>
              <w:rPr>
                <w:ins w:id="64" w:author="Stephen Mwanje (Nokia)" w:date="2023-10-27T11:18:00Z"/>
                <w:rFonts w:eastAsia="Courier New"/>
                <w:sz w:val="18"/>
                <w:szCs w:val="18"/>
              </w:rPr>
            </w:pPr>
            <w:ins w:id="65" w:author="Stephen Mwanje (Nokia)" w:date="2023-10-27T11:18:00Z">
              <w:r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015BE2D7" w14:textId="77777777" w:rsidTr="005C54C0">
        <w:trPr>
          <w:tblHeader/>
          <w:ins w:id="66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1B616F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67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68" w:author="Stephen Mwanje (Nokia)" w:date="2023-10-27T11:18:00Z">
              <w:r>
                <w:t>PERCENT</w:t>
              </w:r>
              <w:r w:rsidRPr="00457416">
                <w:t>_OUTLIERS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B785" w14:textId="77777777" w:rsidR="009245A4" w:rsidRDefault="009245A4" w:rsidP="005C54C0">
            <w:pPr>
              <w:keepNext/>
              <w:keepLines/>
              <w:spacing w:after="0"/>
              <w:rPr>
                <w:ins w:id="69" w:author="Stephen Mwanje (Nokia)" w:date="2023-10-27T11:18:00Z"/>
              </w:rPr>
            </w:pPr>
            <w:ins w:id="70" w:author="Stephen Mwanje (Nokia)" w:date="2023-10-27T11:18:00Z">
              <w:r>
                <w:t xml:space="preserve">This is the percentage of </w:t>
              </w:r>
              <w:r w:rsidRPr="00457416">
                <w:t xml:space="preserve">Total number of samples received per collection interval </w:t>
              </w:r>
              <w:r>
                <w:t xml:space="preserve">that are </w:t>
              </w:r>
              <w:r w:rsidRPr="00457416">
                <w:t>outliers</w:t>
              </w:r>
              <w:r>
                <w:t xml:space="preserve">. </w:t>
              </w:r>
              <w:r>
                <w:rPr>
                  <w:rFonts w:eastAsia="Courier New"/>
                  <w:sz w:val="18"/>
                </w:rPr>
                <w:t>It should be computed for every source of input data.</w:t>
              </w:r>
            </w:ins>
          </w:p>
          <w:p w14:paraId="780E14C6" w14:textId="77777777" w:rsidR="009245A4" w:rsidRDefault="009245A4" w:rsidP="005C54C0">
            <w:pPr>
              <w:keepNext/>
              <w:keepLines/>
              <w:spacing w:after="0"/>
              <w:rPr>
                <w:ins w:id="71" w:author="Stephen Mwanje (Nokia)" w:date="2023-10-27T11:18:00Z"/>
                <w:lang w:val="en-US"/>
              </w:rPr>
            </w:pPr>
          </w:p>
          <w:p w14:paraId="4F3FD741" w14:textId="77777777" w:rsidR="009245A4" w:rsidRPr="00C926E0" w:rsidRDefault="009245A4" w:rsidP="005C54C0">
            <w:pPr>
              <w:keepNext/>
              <w:keepLines/>
              <w:spacing w:after="0"/>
              <w:rPr>
                <w:ins w:id="72" w:author="Stephen Mwanje (Nokia)" w:date="2023-10-27T11:18:00Z"/>
                <w:rFonts w:eastAsia="Courier New"/>
              </w:rPr>
            </w:pPr>
            <w:ins w:id="73" w:author="Stephen Mwanje (Nokia)" w:date="2023-10-27T11:18:00Z">
              <w:r w:rsidRPr="00361D2E">
                <w:rPr>
                  <w:rFonts w:eastAsia="Courier New"/>
                </w:rPr>
                <w:t xml:space="preserve">allowedValues: </w:t>
              </w:r>
              <w:r>
                <w:rPr>
                  <w:rFonts w:eastAsia="Courier New"/>
                </w:rPr>
                <w:t>[0.0 - 100.0]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31C508" w14:textId="77777777" w:rsidR="009245A4" w:rsidRPr="00361D2E" w:rsidRDefault="009245A4" w:rsidP="005C54C0">
            <w:pPr>
              <w:spacing w:after="0"/>
              <w:rPr>
                <w:ins w:id="74" w:author="Stephen Mwanje (Nokia)" w:date="2023-10-27T11:18:00Z"/>
                <w:rFonts w:eastAsia="Courier New"/>
                <w:sz w:val="18"/>
                <w:szCs w:val="18"/>
              </w:rPr>
            </w:pPr>
            <w:ins w:id="75" w:author="Stephen Mwanje (Nokia)" w:date="2023-10-27T11:18:00Z">
              <w:r>
                <w:t>Array of Floating points numbers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0BDBE" w14:textId="77777777" w:rsidR="009245A4" w:rsidRPr="00361D2E" w:rsidRDefault="009245A4" w:rsidP="005C54C0">
            <w:pPr>
              <w:spacing w:after="0"/>
              <w:jc w:val="center"/>
              <w:rPr>
                <w:ins w:id="76" w:author="Stephen Mwanje (Nokia)" w:date="2023-10-27T11:18:00Z"/>
                <w:rFonts w:eastAsia="Courier New"/>
                <w:sz w:val="18"/>
                <w:szCs w:val="18"/>
              </w:rPr>
            </w:pPr>
            <w:ins w:id="77" w:author="Stephen Mwanje (Nokia)" w:date="2023-10-27T11:18:00Z">
              <w:r w:rsidRPr="006A17E2"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6C5A6B1F" w14:textId="77777777" w:rsidTr="005C54C0">
        <w:trPr>
          <w:tblHeader/>
          <w:ins w:id="78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1A0A27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79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80" w:author="Stephen Mwanje (Nokia)" w:date="2023-10-27T11:18:00Z">
              <w:r w:rsidRPr="00457416">
                <w:t>FIRST_ORDER_STAT</w:t>
              </w:r>
              <w:r>
                <w:t>ISTIC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4EEA" w14:textId="77777777" w:rsidR="009245A4" w:rsidRPr="0086662E" w:rsidRDefault="009245A4" w:rsidP="005C54C0">
            <w:pPr>
              <w:keepNext/>
              <w:keepLines/>
              <w:spacing w:after="0"/>
              <w:rPr>
                <w:ins w:id="81" w:author="Stephen Mwanje (Nokia)" w:date="2023-10-27T11:18:00Z"/>
              </w:rPr>
            </w:pPr>
            <w:ins w:id="82" w:author="Stephen Mwanje (Nokia)" w:date="2023-10-27T11:18:00Z">
              <w:r w:rsidRPr="00457416">
                <w:t xml:space="preserve">Average value of </w:t>
              </w:r>
              <w:r>
                <w:t xml:space="preserve">feature of </w:t>
              </w:r>
              <w:r w:rsidRPr="00457416">
                <w:t>received input samples (</w:t>
              </w:r>
              <w:r>
                <w:t xml:space="preserve">e.g., each </w:t>
              </w:r>
              <w:r w:rsidRPr="00457416">
                <w:t>KPI)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5436A8" w14:textId="77777777" w:rsidR="009245A4" w:rsidRPr="00361D2E" w:rsidRDefault="009245A4" w:rsidP="005C54C0">
            <w:pPr>
              <w:spacing w:after="0"/>
              <w:rPr>
                <w:ins w:id="83" w:author="Stephen Mwanje (Nokia)" w:date="2023-10-27T11:18:00Z"/>
                <w:rFonts w:eastAsia="Courier New"/>
                <w:sz w:val="18"/>
                <w:szCs w:val="18"/>
              </w:rPr>
            </w:pPr>
            <w:ins w:id="84" w:author="Stephen Mwanje (Nokia)" w:date="2023-10-27T11:18:00Z">
              <w:r>
                <w:t>Array of Floating points numbers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A818" w14:textId="77777777" w:rsidR="009245A4" w:rsidRPr="00361D2E" w:rsidRDefault="009245A4" w:rsidP="005C54C0">
            <w:pPr>
              <w:spacing w:after="0"/>
              <w:jc w:val="center"/>
              <w:rPr>
                <w:ins w:id="85" w:author="Stephen Mwanje (Nokia)" w:date="2023-10-27T11:18:00Z"/>
                <w:rFonts w:eastAsia="Courier New"/>
                <w:sz w:val="18"/>
                <w:szCs w:val="18"/>
              </w:rPr>
            </w:pPr>
            <w:ins w:id="86" w:author="Stephen Mwanje (Nokia)" w:date="2023-10-27T11:18:00Z">
              <w:r w:rsidRPr="006A17E2"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790898A9" w14:textId="77777777" w:rsidTr="005C54C0">
        <w:trPr>
          <w:tblHeader/>
          <w:ins w:id="87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CC6C43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88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89" w:author="Stephen Mwanje (Nokia)" w:date="2023-10-27T11:18:00Z">
              <w:r w:rsidRPr="00457416">
                <w:t>SECOND_ORDER_ STAT</w:t>
              </w:r>
              <w:r>
                <w:t>ISTIC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24AD" w14:textId="77777777" w:rsidR="009245A4" w:rsidRPr="00C926E0" w:rsidRDefault="009245A4" w:rsidP="005C54C0">
            <w:pPr>
              <w:keepNext/>
              <w:keepLines/>
              <w:spacing w:after="0"/>
              <w:rPr>
                <w:ins w:id="90" w:author="Stephen Mwanje (Nokia)" w:date="2023-10-27T11:18:00Z"/>
              </w:rPr>
            </w:pPr>
            <w:ins w:id="91" w:author="Stephen Mwanje (Nokia)" w:date="2023-10-27T11:18:00Z">
              <w:r w:rsidRPr="00457416">
                <w:t>Mean-squared value of input samples received (</w:t>
              </w:r>
              <w:r>
                <w:t xml:space="preserve">e.g., each </w:t>
              </w:r>
              <w:r w:rsidRPr="00457416">
                <w:t>KPI)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5CEA0" w14:textId="77777777" w:rsidR="009245A4" w:rsidRPr="00361D2E" w:rsidRDefault="009245A4" w:rsidP="005C54C0">
            <w:pPr>
              <w:spacing w:after="0"/>
              <w:rPr>
                <w:ins w:id="92" w:author="Stephen Mwanje (Nokia)" w:date="2023-10-27T11:18:00Z"/>
                <w:rFonts w:eastAsia="Courier New"/>
                <w:sz w:val="18"/>
                <w:szCs w:val="18"/>
              </w:rPr>
            </w:pPr>
            <w:ins w:id="93" w:author="Stephen Mwanje (Nokia)" w:date="2023-10-27T11:18:00Z">
              <w:r w:rsidRPr="00D756F6">
                <w:t>Float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986F" w14:textId="77777777" w:rsidR="009245A4" w:rsidRPr="00361D2E" w:rsidRDefault="009245A4" w:rsidP="005C54C0">
            <w:pPr>
              <w:spacing w:after="0"/>
              <w:jc w:val="center"/>
              <w:rPr>
                <w:ins w:id="94" w:author="Stephen Mwanje (Nokia)" w:date="2023-10-27T11:18:00Z"/>
                <w:rFonts w:eastAsia="Courier New"/>
                <w:sz w:val="18"/>
                <w:szCs w:val="18"/>
              </w:rPr>
            </w:pPr>
            <w:ins w:id="95" w:author="Stephen Mwanje (Nokia)" w:date="2023-10-27T11:18:00Z">
              <w:r w:rsidRPr="006A17E2"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124EF2D1" w14:textId="77777777" w:rsidTr="005C54C0">
        <w:trPr>
          <w:tblHeader/>
          <w:ins w:id="96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D59064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97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98" w:author="Stephen Mwanje (Nokia)" w:date="2023-10-27T11:18:00Z">
              <w:r w:rsidRPr="00457416">
                <w:t>STD_FIRST_ORDER_ STAT</w:t>
              </w:r>
              <w:r>
                <w:t>ISTIC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1360D" w14:textId="77777777" w:rsidR="009245A4" w:rsidRDefault="009245A4" w:rsidP="005C54C0">
            <w:pPr>
              <w:keepNext/>
              <w:keepLines/>
              <w:spacing w:after="0"/>
              <w:rPr>
                <w:ins w:id="99" w:author="Stephen Mwanje (Nokia)" w:date="2023-10-27T11:18:00Z"/>
              </w:rPr>
            </w:pPr>
            <w:ins w:id="100" w:author="Stephen Mwanje (Nokia)" w:date="2023-10-27T11:18:00Z">
              <w:r w:rsidRPr="00457416">
                <w:t>Standard deviation of mean value (KPI)</w:t>
              </w:r>
            </w:ins>
          </w:p>
          <w:p w14:paraId="3C5375E0" w14:textId="77777777" w:rsidR="009245A4" w:rsidRPr="00361D2E" w:rsidRDefault="009245A4" w:rsidP="005C54C0">
            <w:pPr>
              <w:keepNext/>
              <w:keepLines/>
              <w:spacing w:after="0"/>
              <w:rPr>
                <w:ins w:id="101" w:author="Stephen Mwanje (Nokia)" w:date="2023-10-27T11:18:00Z"/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DF49B" w14:textId="77777777" w:rsidR="009245A4" w:rsidRPr="00361D2E" w:rsidRDefault="009245A4" w:rsidP="005C54C0">
            <w:pPr>
              <w:spacing w:after="0"/>
              <w:rPr>
                <w:ins w:id="102" w:author="Stephen Mwanje (Nokia)" w:date="2023-10-27T11:18:00Z"/>
                <w:rFonts w:eastAsia="Courier New"/>
                <w:sz w:val="18"/>
                <w:szCs w:val="18"/>
              </w:rPr>
            </w:pPr>
            <w:ins w:id="103" w:author="Stephen Mwanje (Nokia)" w:date="2023-10-27T11:18:00Z">
              <w:r w:rsidRPr="00D756F6">
                <w:t>Float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BD2B" w14:textId="77777777" w:rsidR="009245A4" w:rsidRPr="00361D2E" w:rsidRDefault="009245A4" w:rsidP="005C54C0">
            <w:pPr>
              <w:spacing w:after="0"/>
              <w:jc w:val="center"/>
              <w:rPr>
                <w:ins w:id="104" w:author="Stephen Mwanje (Nokia)" w:date="2023-10-27T11:18:00Z"/>
                <w:rFonts w:eastAsia="Courier New"/>
                <w:sz w:val="18"/>
                <w:szCs w:val="18"/>
              </w:rPr>
            </w:pPr>
            <w:ins w:id="105" w:author="Stephen Mwanje (Nokia)" w:date="2023-10-27T11:18:00Z">
              <w:r w:rsidRPr="006A17E2"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14FA9494" w14:textId="77777777" w:rsidTr="005C54C0">
        <w:trPr>
          <w:tblHeader/>
          <w:ins w:id="106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C5E762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107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108" w:author="Stephen Mwanje (Nokia)" w:date="2023-10-27T11:18:00Z">
              <w:r w:rsidRPr="00457416">
                <w:t>STD_SECOND_ORDER_ STAT</w:t>
              </w:r>
              <w:r>
                <w:t>ISTIC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A81EE" w14:textId="77777777" w:rsidR="009245A4" w:rsidRDefault="009245A4" w:rsidP="005C54C0">
            <w:pPr>
              <w:keepNext/>
              <w:keepLines/>
              <w:spacing w:after="0"/>
              <w:rPr>
                <w:ins w:id="109" w:author="Stephen Mwanje (Nokia)" w:date="2023-10-27T11:18:00Z"/>
              </w:rPr>
            </w:pPr>
            <w:ins w:id="110" w:author="Stephen Mwanje (Nokia)" w:date="2023-10-27T11:18:00Z">
              <w:r w:rsidRPr="00457416">
                <w:t>Standard deviation of second order stat (KPI)</w:t>
              </w:r>
            </w:ins>
          </w:p>
          <w:p w14:paraId="1D674D85" w14:textId="77777777" w:rsidR="009245A4" w:rsidRPr="00361D2E" w:rsidRDefault="009245A4" w:rsidP="005C54C0">
            <w:pPr>
              <w:keepNext/>
              <w:keepLines/>
              <w:spacing w:after="0"/>
              <w:rPr>
                <w:ins w:id="111" w:author="Stephen Mwanje (Nokia)" w:date="2023-10-27T11:18:00Z"/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15BACA" w14:textId="77777777" w:rsidR="009245A4" w:rsidRPr="00361D2E" w:rsidRDefault="009245A4" w:rsidP="005C54C0">
            <w:pPr>
              <w:spacing w:after="0"/>
              <w:rPr>
                <w:ins w:id="112" w:author="Stephen Mwanje (Nokia)" w:date="2023-10-27T11:18:00Z"/>
                <w:rFonts w:eastAsia="Courier New"/>
                <w:sz w:val="18"/>
                <w:szCs w:val="18"/>
              </w:rPr>
            </w:pPr>
            <w:ins w:id="113" w:author="Stephen Mwanje (Nokia)" w:date="2023-10-27T11:18:00Z">
              <w:r w:rsidRPr="00D756F6">
                <w:t>Float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9833" w14:textId="77777777" w:rsidR="009245A4" w:rsidRPr="00361D2E" w:rsidRDefault="009245A4" w:rsidP="005C54C0">
            <w:pPr>
              <w:spacing w:after="0"/>
              <w:jc w:val="center"/>
              <w:rPr>
                <w:ins w:id="114" w:author="Stephen Mwanje (Nokia)" w:date="2023-10-27T11:18:00Z"/>
                <w:rFonts w:eastAsia="Courier New"/>
                <w:sz w:val="18"/>
                <w:szCs w:val="18"/>
              </w:rPr>
            </w:pPr>
            <w:ins w:id="115" w:author="Stephen Mwanje (Nokia)" w:date="2023-10-27T11:18:00Z">
              <w:r w:rsidRPr="006A17E2"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09ACC702" w14:textId="77777777" w:rsidTr="005C54C0">
        <w:trPr>
          <w:tblHeader/>
          <w:ins w:id="116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22A025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117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118" w:author="Stephen Mwanje (Nokia)" w:date="2023-10-27T11:18:00Z">
              <w:r>
                <w:t>P_VALUE_STATIONARITY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95FE" w14:textId="77777777" w:rsidR="009245A4" w:rsidRPr="0086662E" w:rsidRDefault="009245A4" w:rsidP="005C54C0">
            <w:pPr>
              <w:keepNext/>
              <w:keepLines/>
              <w:spacing w:after="0"/>
              <w:rPr>
                <w:ins w:id="119" w:author="Stephen Mwanje (Nokia)" w:date="2023-10-27T11:18:00Z"/>
              </w:rPr>
            </w:pPr>
            <w:ins w:id="120" w:author="Stephen Mwanje (Nokia)" w:date="2023-10-27T11:18:00Z">
              <w:r>
                <w:t>This is the p-value which indicates the stationarity of data. The more negative this value is, the more stationary is the feature of the data e.g., a counter or KPI in a dataset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94F024" w14:textId="77777777" w:rsidR="009245A4" w:rsidRPr="00361D2E" w:rsidRDefault="009245A4" w:rsidP="005C54C0">
            <w:pPr>
              <w:spacing w:after="0"/>
              <w:rPr>
                <w:ins w:id="121" w:author="Stephen Mwanje (Nokia)" w:date="2023-10-27T11:18:00Z"/>
                <w:rFonts w:eastAsia="Courier New"/>
                <w:sz w:val="18"/>
                <w:szCs w:val="18"/>
              </w:rPr>
            </w:pPr>
            <w:ins w:id="122" w:author="Stephen Mwanje (Nokia)" w:date="2023-10-27T11:18:00Z">
              <w:r>
                <w:t>array of &lt;real&gt; numbers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57C4" w14:textId="77777777" w:rsidR="009245A4" w:rsidRPr="00361D2E" w:rsidRDefault="009245A4" w:rsidP="005C54C0">
            <w:pPr>
              <w:spacing w:after="0"/>
              <w:jc w:val="center"/>
              <w:rPr>
                <w:ins w:id="123" w:author="Stephen Mwanje (Nokia)" w:date="2023-10-27T11:18:00Z"/>
                <w:rFonts w:eastAsia="Courier New"/>
                <w:sz w:val="18"/>
                <w:szCs w:val="18"/>
              </w:rPr>
            </w:pPr>
            <w:ins w:id="124" w:author="Stephen Mwanje (Nokia)" w:date="2023-10-27T11:18:00Z">
              <w:r w:rsidRPr="006A17E2"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73129D35" w14:textId="77777777" w:rsidTr="005C54C0">
        <w:trPr>
          <w:tblHeader/>
          <w:ins w:id="125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5B522C" w14:textId="77777777" w:rsidR="009245A4" w:rsidRPr="00361D2E" w:rsidRDefault="009245A4" w:rsidP="005C54C0">
            <w:pPr>
              <w:keepNext/>
              <w:keepLines/>
              <w:spacing w:after="0"/>
              <w:ind w:right="318"/>
              <w:rPr>
                <w:ins w:id="126" w:author="Stephen Mwanje (Nokia)" w:date="2023-10-27T11:18:00Z"/>
                <w:rFonts w:ascii="Courier New" w:eastAsia="Courier New" w:hAnsi="Courier New" w:cs="Courier New"/>
                <w:sz w:val="18"/>
                <w:lang w:eastAsia="zh-CN"/>
              </w:rPr>
            </w:pPr>
            <w:ins w:id="127" w:author="Stephen Mwanje (Nokia)" w:date="2023-10-27T11:18:00Z">
              <w:r>
                <w:t>SKEWNESS_MEASURE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2F88" w14:textId="77777777" w:rsidR="009245A4" w:rsidRPr="00C926E0" w:rsidRDefault="009245A4" w:rsidP="005C54C0">
            <w:pPr>
              <w:keepNext/>
              <w:keepLines/>
              <w:spacing w:after="0"/>
              <w:rPr>
                <w:ins w:id="128" w:author="Stephen Mwanje (Nokia)" w:date="2023-10-27T11:18:00Z"/>
              </w:rPr>
            </w:pPr>
            <w:ins w:id="129" w:author="Stephen Mwanje (Nokia)" w:date="2023-10-27T11:18:00Z">
              <w:r>
                <w:t xml:space="preserve">This is a measure of overall </w:t>
              </w:r>
              <w:r w:rsidRPr="00DD3E95">
                <w:t xml:space="preserve">asymmetry of </w:t>
              </w:r>
              <w:r>
                <w:t xml:space="preserve">the </w:t>
              </w:r>
              <w:r w:rsidRPr="00DD3E95">
                <w:t>distribution</w:t>
              </w:r>
              <w:r>
                <w:t xml:space="preserve"> the </w:t>
              </w:r>
              <w:r w:rsidRPr="00DD3E95">
                <w:t xml:space="preserve">data </w:t>
              </w:r>
              <w:r>
                <w:t>(also called the skewness of the data)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87489" w14:textId="77777777" w:rsidR="009245A4" w:rsidRPr="00361D2E" w:rsidRDefault="009245A4" w:rsidP="005C54C0">
            <w:pPr>
              <w:spacing w:after="0"/>
              <w:rPr>
                <w:ins w:id="130" w:author="Stephen Mwanje (Nokia)" w:date="2023-10-27T11:18:00Z"/>
                <w:rFonts w:eastAsia="Courier New"/>
                <w:sz w:val="18"/>
                <w:szCs w:val="18"/>
              </w:rPr>
            </w:pPr>
            <w:ins w:id="131" w:author="Stephen Mwanje (Nokia)" w:date="2023-10-27T11:18:00Z">
              <w:r>
                <w:t>array of &lt;real&gt; numbers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B76A0" w14:textId="77777777" w:rsidR="009245A4" w:rsidRPr="00361D2E" w:rsidRDefault="009245A4" w:rsidP="005C54C0">
            <w:pPr>
              <w:spacing w:after="0"/>
              <w:jc w:val="center"/>
              <w:rPr>
                <w:ins w:id="132" w:author="Stephen Mwanje (Nokia)" w:date="2023-10-27T11:18:00Z"/>
                <w:rFonts w:eastAsia="Courier New"/>
                <w:sz w:val="18"/>
                <w:szCs w:val="18"/>
              </w:rPr>
            </w:pPr>
            <w:ins w:id="133" w:author="Stephen Mwanje (Nokia)" w:date="2023-10-27T11:18:00Z">
              <w:r w:rsidRPr="00201B9A"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79E405CA" w14:textId="77777777" w:rsidTr="005C54C0">
        <w:trPr>
          <w:tblHeader/>
          <w:ins w:id="134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5E63A" w14:textId="77777777" w:rsidR="009245A4" w:rsidRDefault="009245A4" w:rsidP="005C54C0">
            <w:pPr>
              <w:keepNext/>
              <w:keepLines/>
              <w:spacing w:after="0"/>
              <w:ind w:right="318"/>
              <w:rPr>
                <w:ins w:id="135" w:author="Stephen Mwanje (Nokia)" w:date="2023-10-27T11:18:00Z"/>
              </w:rPr>
            </w:pPr>
            <w:ins w:id="136" w:author="Stephen Mwanje (Nokia)" w:date="2023-10-27T11:18:00Z"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M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ANHATTAN</w:t>
              </w:r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_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DISTANCE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E0F2B" w14:textId="77777777" w:rsidR="009245A4" w:rsidRDefault="009245A4" w:rsidP="005C54C0">
            <w:pPr>
              <w:keepNext/>
              <w:keepLines/>
              <w:spacing w:after="0"/>
              <w:rPr>
                <w:ins w:id="137" w:author="Stephen Mwanje (Nokia)" w:date="2023-10-27T11:18:00Z"/>
              </w:rPr>
            </w:pPr>
            <w:ins w:id="138" w:author="Stephen Mwanje (Nokia)" w:date="2023-10-27T11:18:00Z">
              <w:r>
                <w:t>A</w:t>
              </w:r>
              <w:r w:rsidRPr="000C57A9">
                <w:t xml:space="preserve"> quantitative measure for fairness that measures the average distance between the samples from two subsets of a dataset.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8C521" w14:textId="77777777" w:rsidR="009245A4" w:rsidRDefault="009245A4" w:rsidP="005C54C0">
            <w:pPr>
              <w:spacing w:after="0"/>
              <w:rPr>
                <w:ins w:id="139" w:author="Stephen Mwanje (Nokia)" w:date="2023-10-27T11:18:00Z"/>
              </w:rPr>
            </w:pPr>
            <w:ins w:id="140" w:author="Stephen Mwanje (Nokia)" w:date="2023-10-27T11:18:00Z">
              <w:r w:rsidRPr="00D756F6">
                <w:t>Float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F5B08" w14:textId="77777777" w:rsidR="009245A4" w:rsidRPr="00361D2E" w:rsidRDefault="009245A4" w:rsidP="005C54C0">
            <w:pPr>
              <w:spacing w:after="0"/>
              <w:jc w:val="center"/>
              <w:rPr>
                <w:ins w:id="141" w:author="Stephen Mwanje (Nokia)" w:date="2023-10-27T11:18:00Z"/>
                <w:rFonts w:eastAsia="Courier New"/>
                <w:sz w:val="18"/>
                <w:szCs w:val="18"/>
              </w:rPr>
            </w:pPr>
            <w:ins w:id="142" w:author="Stephen Mwanje (Nokia)" w:date="2023-10-27T11:18:00Z">
              <w:r w:rsidRPr="00201B9A"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3AFDA585" w14:textId="77777777" w:rsidTr="005C54C0">
        <w:trPr>
          <w:tblHeader/>
          <w:ins w:id="143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F05F4" w14:textId="77777777" w:rsidR="009245A4" w:rsidRDefault="009245A4" w:rsidP="005C54C0">
            <w:pPr>
              <w:keepNext/>
              <w:keepLines/>
              <w:spacing w:after="0"/>
              <w:ind w:right="318"/>
              <w:rPr>
                <w:ins w:id="144" w:author="Stephen Mwanje (Nokia)" w:date="2023-10-27T11:18:00Z"/>
              </w:rPr>
            </w:pPr>
            <w:ins w:id="145" w:author="Stephen Mwanje (Nokia)" w:date="2023-10-27T11:18:00Z"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MISSINGNES</w:t>
              </w:r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_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RATIO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26F3" w14:textId="77777777" w:rsidR="009245A4" w:rsidRDefault="009245A4" w:rsidP="005C54C0">
            <w:pPr>
              <w:keepNext/>
              <w:keepLines/>
              <w:spacing w:after="0"/>
              <w:rPr>
                <w:ins w:id="146" w:author="Stephen Mwanje (Nokia)" w:date="2023-10-27T11:18:00Z"/>
              </w:rPr>
            </w:pPr>
            <w:ins w:id="147" w:author="Stephen Mwanje (Nokia)" w:date="2023-10-27T11:18:00Z">
              <w:r>
                <w:t>A</w:t>
              </w:r>
              <w:r w:rsidRPr="000C57A9">
                <w:t xml:space="preserve"> quantitative measure for robustness that measures the percentage of missing values in the training dataset.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6712CA" w14:textId="77777777" w:rsidR="009245A4" w:rsidRDefault="009245A4" w:rsidP="005C54C0">
            <w:pPr>
              <w:spacing w:after="0"/>
              <w:rPr>
                <w:ins w:id="148" w:author="Stephen Mwanje (Nokia)" w:date="2023-10-27T11:18:00Z"/>
              </w:rPr>
            </w:pPr>
            <w:ins w:id="149" w:author="Stephen Mwanje (Nokia)" w:date="2023-10-27T11:18:00Z">
              <w:r w:rsidRPr="00D756F6">
                <w:t>Float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8B969" w14:textId="77777777" w:rsidR="009245A4" w:rsidRPr="00361D2E" w:rsidRDefault="009245A4" w:rsidP="005C54C0">
            <w:pPr>
              <w:spacing w:after="0"/>
              <w:jc w:val="center"/>
              <w:rPr>
                <w:ins w:id="150" w:author="Stephen Mwanje (Nokia)" w:date="2023-10-27T11:18:00Z"/>
                <w:rFonts w:eastAsia="Courier New"/>
                <w:sz w:val="18"/>
                <w:szCs w:val="18"/>
              </w:rPr>
            </w:pPr>
            <w:ins w:id="151" w:author="Stephen Mwanje (Nokia)" w:date="2023-10-27T11:18:00Z">
              <w:r w:rsidRPr="00201B9A">
                <w:rPr>
                  <w:rFonts w:eastAsia="Courier New"/>
                  <w:sz w:val="18"/>
                  <w:szCs w:val="18"/>
                </w:rPr>
                <w:t>AI ML Data</w:t>
              </w:r>
            </w:ins>
          </w:p>
        </w:tc>
      </w:tr>
      <w:tr w:rsidR="009245A4" w:rsidRPr="00FB1C88" w14:paraId="5B738868" w14:textId="77777777" w:rsidTr="005C54C0">
        <w:trPr>
          <w:tblHeader/>
          <w:ins w:id="152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3B7E3" w14:textId="77777777" w:rsidR="009245A4" w:rsidRPr="00AE5393" w:rsidRDefault="009245A4" w:rsidP="005C54C0">
            <w:pPr>
              <w:keepNext/>
              <w:keepLines/>
              <w:spacing w:after="0"/>
              <w:ind w:right="318"/>
              <w:rPr>
                <w:ins w:id="153" w:author="Stephen Mwanje (Nokia)" w:date="2023-10-27T11:18:00Z"/>
                <w:rFonts w:cs="Arial"/>
                <w:color w:val="000000" w:themeColor="text1"/>
                <w:szCs w:val="22"/>
                <w:lang w:val="en-US"/>
              </w:rPr>
            </w:pPr>
            <w:ins w:id="154" w:author="Stephen Mwanje (Nokia)" w:date="2023-10-27T11:18:00Z">
              <w:r w:rsidRPr="4FDFAD5A">
                <w:rPr>
                  <w:rFonts w:cs="Arial"/>
                  <w:color w:val="000000" w:themeColor="text1"/>
                  <w:lang w:val="en-US"/>
                </w:rPr>
                <w:t>DISPARATE</w:t>
              </w:r>
              <w:r>
                <w:rPr>
                  <w:rFonts w:cs="Arial"/>
                  <w:color w:val="000000" w:themeColor="text1"/>
                  <w:lang w:val="en-US"/>
                </w:rPr>
                <w:t>_</w:t>
              </w:r>
              <w:r w:rsidRPr="4FDFAD5A">
                <w:rPr>
                  <w:rFonts w:cs="Arial"/>
                  <w:color w:val="000000" w:themeColor="text1"/>
                  <w:lang w:val="en-US"/>
                </w:rPr>
                <w:t>IMPACT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3E69" w14:textId="77777777" w:rsidR="009245A4" w:rsidRPr="000C57A9" w:rsidRDefault="009245A4" w:rsidP="005C54C0">
            <w:pPr>
              <w:keepNext/>
              <w:keepLines/>
              <w:spacing w:after="0"/>
              <w:rPr>
                <w:ins w:id="155" w:author="Stephen Mwanje (Nokia)" w:date="2023-10-27T11:18:00Z"/>
              </w:rPr>
            </w:pPr>
            <w:ins w:id="156" w:author="Stephen Mwanje (Nokia)" w:date="2023-10-27T11:18:00Z">
              <w:r w:rsidRPr="4FDFAD5A">
                <w:t>A quantitative measure for fairness that measures the ratio of rate of favourable outcome for the underrepresented group to that of the overrepresented group.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D0E56F" w14:textId="77777777" w:rsidR="009245A4" w:rsidRDefault="009245A4" w:rsidP="005C54C0">
            <w:pPr>
              <w:spacing w:after="0"/>
              <w:rPr>
                <w:ins w:id="157" w:author="Stephen Mwanje (Nokia)" w:date="2023-10-27T11:18:00Z"/>
              </w:rPr>
            </w:pPr>
            <w:ins w:id="158" w:author="Stephen Mwanje (Nokia)" w:date="2023-10-27T11:18:00Z">
              <w:r w:rsidRPr="00D756F6">
                <w:t>Float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EC25F" w14:textId="77777777" w:rsidR="009245A4" w:rsidRPr="004F2D01" w:rsidRDefault="009245A4" w:rsidP="005C54C0">
            <w:pPr>
              <w:spacing w:after="0"/>
              <w:jc w:val="center"/>
              <w:rPr>
                <w:ins w:id="159" w:author="Stephen Mwanje (Nokia)" w:date="2023-10-27T11:18:00Z"/>
              </w:rPr>
            </w:pPr>
            <w:ins w:id="160" w:author="Stephen Mwanje (Nokia)" w:date="2023-10-27T11:18:00Z">
              <w:r w:rsidRPr="00D41B2D">
                <w:rPr>
                  <w:rFonts w:eastAsia="Courier New"/>
                  <w:sz w:val="18"/>
                  <w:szCs w:val="18"/>
                </w:rPr>
                <w:t xml:space="preserve">AI ML </w:t>
              </w:r>
              <w:r w:rsidRPr="00D41B2D">
                <w:t>Training;</w:t>
              </w:r>
            </w:ins>
          </w:p>
        </w:tc>
      </w:tr>
      <w:tr w:rsidR="009245A4" w:rsidRPr="00FB1C88" w14:paraId="50756622" w14:textId="77777777" w:rsidTr="005C54C0">
        <w:trPr>
          <w:tblHeader/>
          <w:ins w:id="161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4EC13" w14:textId="77777777" w:rsidR="009245A4" w:rsidRPr="4FDFAD5A" w:rsidRDefault="009245A4" w:rsidP="005C54C0">
            <w:pPr>
              <w:keepNext/>
              <w:keepLines/>
              <w:spacing w:after="0"/>
              <w:ind w:right="318"/>
              <w:rPr>
                <w:ins w:id="162" w:author="Stephen Mwanje (Nokia)" w:date="2023-10-27T11:18:00Z"/>
                <w:rFonts w:cs="Arial"/>
                <w:color w:val="000000" w:themeColor="text1"/>
                <w:lang w:val="en-US"/>
              </w:rPr>
            </w:pPr>
            <w:ins w:id="163" w:author="Stephen Mwanje (Nokia)" w:date="2023-10-27T11:18:00Z"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lastRenderedPageBreak/>
                <w:t>AVERAGE</w:t>
              </w:r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_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ODDS</w:t>
              </w:r>
              <w:r>
                <w:rPr>
                  <w:rFonts w:cs="Arial"/>
                  <w:color w:val="000000" w:themeColor="text1"/>
                  <w:szCs w:val="22"/>
                  <w:lang w:val="en-US"/>
                </w:rPr>
                <w:t>_</w:t>
              </w:r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DIFFERENCE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7D21" w14:textId="77777777" w:rsidR="009245A4" w:rsidRPr="4FDFAD5A" w:rsidRDefault="009245A4" w:rsidP="005C54C0">
            <w:pPr>
              <w:keepNext/>
              <w:keepLines/>
              <w:spacing w:after="0"/>
              <w:rPr>
                <w:ins w:id="164" w:author="Stephen Mwanje (Nokia)" w:date="2023-10-27T11:18:00Z"/>
              </w:rPr>
            </w:pPr>
            <w:ins w:id="165" w:author="Stephen Mwanje (Nokia)" w:date="2023-10-27T11:18:00Z">
              <w:r>
                <w:t>A</w:t>
              </w:r>
              <w:r w:rsidRPr="000C57A9">
                <w:t xml:space="preserve"> quantitative measure for fairness that measures the average difference of false positive rate and true positive rate between underrepresented and overrepresented groups.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A27F1" w14:textId="77777777" w:rsidR="009245A4" w:rsidRDefault="009245A4" w:rsidP="005C54C0">
            <w:pPr>
              <w:spacing w:after="0"/>
              <w:rPr>
                <w:ins w:id="166" w:author="Stephen Mwanje (Nokia)" w:date="2023-10-27T11:18:00Z"/>
              </w:rPr>
            </w:pPr>
            <w:ins w:id="167" w:author="Stephen Mwanje (Nokia)" w:date="2023-10-27T11:18:00Z">
              <w:r w:rsidRPr="00D756F6">
                <w:t>Float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B10EF" w14:textId="77777777" w:rsidR="009245A4" w:rsidRPr="004F2D01" w:rsidRDefault="009245A4" w:rsidP="005C54C0">
            <w:pPr>
              <w:spacing w:after="0"/>
              <w:jc w:val="center"/>
              <w:rPr>
                <w:ins w:id="168" w:author="Stephen Mwanje (Nokia)" w:date="2023-10-27T11:18:00Z"/>
              </w:rPr>
            </w:pPr>
            <w:ins w:id="169" w:author="Stephen Mwanje (Nokia)" w:date="2023-10-27T11:18:00Z">
              <w:r w:rsidRPr="00D41B2D">
                <w:rPr>
                  <w:rFonts w:eastAsia="Courier New"/>
                  <w:sz w:val="18"/>
                  <w:szCs w:val="18"/>
                </w:rPr>
                <w:t>AI/ML Testing</w:t>
              </w:r>
            </w:ins>
          </w:p>
        </w:tc>
      </w:tr>
      <w:tr w:rsidR="009245A4" w:rsidRPr="00FB1C88" w14:paraId="6CA69E6B" w14:textId="77777777" w:rsidTr="005C54C0">
        <w:trPr>
          <w:tblHeader/>
          <w:ins w:id="170" w:author="Stephen Mwanje (Nokia)" w:date="2023-10-27T11:18:00Z"/>
        </w:trPr>
        <w:tc>
          <w:tcPr>
            <w:tcW w:w="11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DC00DD" w14:textId="77777777" w:rsidR="009245A4" w:rsidRPr="00AE5393" w:rsidRDefault="009245A4" w:rsidP="005C54C0">
            <w:pPr>
              <w:keepNext/>
              <w:keepLines/>
              <w:spacing w:after="0"/>
              <w:ind w:right="318"/>
              <w:rPr>
                <w:ins w:id="171" w:author="Stephen Mwanje (Nokia)" w:date="2023-10-27T11:18:00Z"/>
                <w:rFonts w:cs="Arial"/>
                <w:color w:val="000000" w:themeColor="text1"/>
                <w:szCs w:val="22"/>
                <w:lang w:val="en-US"/>
              </w:rPr>
            </w:pPr>
            <w:ins w:id="172" w:author="Stephen Mwanje (Nokia)" w:date="2023-10-27T11:18:00Z">
              <w:r w:rsidRPr="00AE5393">
                <w:rPr>
                  <w:rFonts w:cs="Arial"/>
                  <w:color w:val="000000" w:themeColor="text1"/>
                  <w:szCs w:val="22"/>
                  <w:lang w:val="en-US"/>
                </w:rPr>
                <w:t>MONOTONICITY</w:t>
              </w:r>
            </w:ins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0850" w14:textId="77777777" w:rsidR="009245A4" w:rsidRDefault="009245A4" w:rsidP="005C54C0">
            <w:pPr>
              <w:keepNext/>
              <w:keepLines/>
              <w:spacing w:after="0"/>
              <w:rPr>
                <w:ins w:id="173" w:author="Stephen Mwanje (Nokia)" w:date="2023-10-27T11:18:00Z"/>
              </w:rPr>
            </w:pPr>
            <w:ins w:id="174" w:author="Stephen Mwanje (Nokia)" w:date="2023-10-27T11:18:00Z">
              <w:r>
                <w:t>A</w:t>
              </w:r>
              <w:r w:rsidRPr="000C57A9">
                <w:t xml:space="preserve"> quantitative metric </w:t>
              </w:r>
              <w:r>
                <w:t xml:space="preserve">in the range [0,1] </w:t>
              </w:r>
              <w:r w:rsidRPr="000C57A9">
                <w:t>that measures the effect of individual features on ML entity</w:t>
              </w:r>
              <w:r w:rsidRPr="000C57A9" w:rsidDel="008C2F90">
                <w:t xml:space="preserve"> </w:t>
              </w:r>
              <w:r w:rsidRPr="000C57A9">
                <w:t>performance by evaluating the effect on ML entity</w:t>
              </w:r>
              <w:r w:rsidRPr="000C57A9" w:rsidDel="008C2F90">
                <w:t xml:space="preserve"> </w:t>
              </w:r>
              <w:r w:rsidRPr="000C57A9">
                <w:t>performance by incrementally adding each feature in order of increasing importance.</w:t>
              </w:r>
              <w:r>
                <w:t xml:space="preserve"> It is easier expressed on the scale [1,100]</w:t>
              </w:r>
            </w:ins>
          </w:p>
          <w:p w14:paraId="3ABD995D" w14:textId="77777777" w:rsidR="009245A4" w:rsidRDefault="009245A4" w:rsidP="005C54C0">
            <w:pPr>
              <w:keepNext/>
              <w:keepLines/>
              <w:spacing w:after="0"/>
              <w:rPr>
                <w:ins w:id="175" w:author="Stephen Mwanje (Nokia)" w:date="2023-10-27T11:18:00Z"/>
              </w:rPr>
            </w:pPr>
          </w:p>
          <w:p w14:paraId="16B15663" w14:textId="77777777" w:rsidR="009245A4" w:rsidRDefault="009245A4" w:rsidP="005C54C0">
            <w:pPr>
              <w:keepNext/>
              <w:keepLines/>
              <w:spacing w:after="0"/>
              <w:rPr>
                <w:ins w:id="176" w:author="Stephen Mwanje (Nokia)" w:date="2023-10-27T11:18:00Z"/>
              </w:rPr>
            </w:pPr>
            <w:ins w:id="177" w:author="Stephen Mwanje (Nokia)" w:date="2023-10-27T11:18:00Z">
              <w:r>
                <w:t>Allowed values 0-100</w:t>
              </w:r>
            </w:ins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4BC006" w14:textId="77777777" w:rsidR="009245A4" w:rsidRDefault="009245A4" w:rsidP="005C54C0">
            <w:pPr>
              <w:spacing w:after="0"/>
              <w:rPr>
                <w:ins w:id="178" w:author="Stephen Mwanje (Nokia)" w:date="2023-10-27T11:18:00Z"/>
              </w:rPr>
            </w:pPr>
            <w:ins w:id="179" w:author="Stephen Mwanje (Nokia)" w:date="2023-10-27T11:18:00Z">
              <w:r>
                <w:t>Float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27886" w14:textId="77777777" w:rsidR="009245A4" w:rsidRPr="004F2D01" w:rsidRDefault="009245A4" w:rsidP="005C54C0">
            <w:pPr>
              <w:spacing w:after="0"/>
              <w:jc w:val="center"/>
              <w:rPr>
                <w:ins w:id="180" w:author="Stephen Mwanje (Nokia)" w:date="2023-10-27T11:18:00Z"/>
              </w:rPr>
            </w:pPr>
            <w:ins w:id="181" w:author="Stephen Mwanje (Nokia)" w:date="2023-10-27T11:18:00Z">
              <w:r w:rsidRPr="00D41B2D">
                <w:rPr>
                  <w:rFonts w:eastAsia="Courier New"/>
                  <w:sz w:val="18"/>
                  <w:szCs w:val="18"/>
                </w:rPr>
                <w:t xml:space="preserve">AI ML </w:t>
              </w:r>
              <w:r w:rsidRPr="00D41B2D">
                <w:t>Training;</w:t>
              </w:r>
            </w:ins>
          </w:p>
        </w:tc>
      </w:tr>
    </w:tbl>
    <w:p w14:paraId="35DC3414" w14:textId="330794C7" w:rsidR="005A08F8" w:rsidRDefault="005A08F8" w:rsidP="005A08F8">
      <w:pPr>
        <w:rPr>
          <w:ins w:id="182" w:author="Stephen Mwanje (Nokia)" w:date="2023-09-28T15:52:00Z"/>
          <w:rFonts w:eastAsia="SimSun"/>
        </w:rPr>
      </w:pPr>
    </w:p>
    <w:p w14:paraId="2AC28DD6" w14:textId="77777777" w:rsidR="00681781" w:rsidRDefault="00681781" w:rsidP="00490469"/>
    <w:p w14:paraId="17F9BBD4" w14:textId="77777777" w:rsidR="00275C4F" w:rsidRPr="00275C4F" w:rsidRDefault="00275C4F" w:rsidP="00275C4F">
      <w:pPr>
        <w:pStyle w:val="PL"/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FD41B" w14:textId="77777777" w:rsidR="0061133B" w:rsidRDefault="0061133B">
      <w:r>
        <w:separator/>
      </w:r>
    </w:p>
  </w:endnote>
  <w:endnote w:type="continuationSeparator" w:id="0">
    <w:p w14:paraId="6FF4F052" w14:textId="77777777" w:rsidR="0061133B" w:rsidRDefault="0061133B">
      <w:r>
        <w:continuationSeparator/>
      </w:r>
    </w:p>
  </w:endnote>
  <w:endnote w:type="continuationNotice" w:id="1">
    <w:p w14:paraId="00F8142E" w14:textId="77777777" w:rsidR="0061133B" w:rsidRDefault="006113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15744" w14:textId="77777777" w:rsidR="0061133B" w:rsidRDefault="0061133B">
      <w:r>
        <w:separator/>
      </w:r>
    </w:p>
  </w:footnote>
  <w:footnote w:type="continuationSeparator" w:id="0">
    <w:p w14:paraId="77AE5CF2" w14:textId="77777777" w:rsidR="0061133B" w:rsidRDefault="0061133B">
      <w:r>
        <w:continuationSeparator/>
      </w:r>
    </w:p>
  </w:footnote>
  <w:footnote w:type="continuationNotice" w:id="1">
    <w:p w14:paraId="20E44C07" w14:textId="77777777" w:rsidR="0061133B" w:rsidRDefault="006113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64DAC"/>
    <w:multiLevelType w:val="hybridMultilevel"/>
    <w:tmpl w:val="E7E60D66"/>
    <w:lvl w:ilvl="0" w:tplc="82A225AE"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6420BCA"/>
    <w:multiLevelType w:val="hybridMultilevel"/>
    <w:tmpl w:val="CADE59C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04E55A4"/>
    <w:multiLevelType w:val="hybridMultilevel"/>
    <w:tmpl w:val="02EA06B6"/>
    <w:lvl w:ilvl="0" w:tplc="82A225A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D2270C8"/>
    <w:multiLevelType w:val="hybridMultilevel"/>
    <w:tmpl w:val="DD907B66"/>
    <w:lvl w:ilvl="0" w:tplc="040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5"/>
  </w:num>
  <w:num w:numId="5" w16cid:durableId="1507407394">
    <w:abstractNumId w:val="9"/>
  </w:num>
  <w:num w:numId="6" w16cid:durableId="1063062504">
    <w:abstractNumId w:val="23"/>
  </w:num>
  <w:num w:numId="7" w16cid:durableId="949241516">
    <w:abstractNumId w:val="34"/>
  </w:num>
  <w:num w:numId="8" w16cid:durableId="1841265627">
    <w:abstractNumId w:val="40"/>
  </w:num>
  <w:num w:numId="9" w16cid:durableId="526142112">
    <w:abstractNumId w:val="37"/>
  </w:num>
  <w:num w:numId="10" w16cid:durableId="2005087231">
    <w:abstractNumId w:val="21"/>
  </w:num>
  <w:num w:numId="11" w16cid:durableId="1851025954">
    <w:abstractNumId w:val="39"/>
  </w:num>
  <w:num w:numId="12" w16cid:durableId="1236010284">
    <w:abstractNumId w:val="10"/>
  </w:num>
  <w:num w:numId="13" w16cid:durableId="1622299417">
    <w:abstractNumId w:val="17"/>
  </w:num>
  <w:num w:numId="14" w16cid:durableId="1974631497">
    <w:abstractNumId w:val="27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6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5"/>
  </w:num>
  <w:num w:numId="23" w16cid:durableId="783694916">
    <w:abstractNumId w:val="29"/>
  </w:num>
  <w:num w:numId="24" w16cid:durableId="2032762271">
    <w:abstractNumId w:val="14"/>
  </w:num>
  <w:num w:numId="25" w16cid:durableId="1622569783">
    <w:abstractNumId w:val="26"/>
  </w:num>
  <w:num w:numId="26" w16cid:durableId="1896157461">
    <w:abstractNumId w:val="11"/>
  </w:num>
  <w:num w:numId="27" w16cid:durableId="232858290">
    <w:abstractNumId w:val="18"/>
  </w:num>
  <w:num w:numId="28" w16cid:durableId="1277982941">
    <w:abstractNumId w:val="24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8"/>
  </w:num>
  <w:num w:numId="32" w16cid:durableId="740521562">
    <w:abstractNumId w:val="12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3"/>
  </w:num>
  <w:num w:numId="39" w16cid:durableId="132142133">
    <w:abstractNumId w:val="22"/>
  </w:num>
  <w:num w:numId="40" w16cid:durableId="428547526">
    <w:abstractNumId w:val="35"/>
  </w:num>
  <w:num w:numId="41" w16cid:durableId="2010521710">
    <w:abstractNumId w:val="33"/>
  </w:num>
  <w:num w:numId="42" w16cid:durableId="1831480539">
    <w:abstractNumId w:val="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00C58"/>
    <w:rsid w:val="0001302E"/>
    <w:rsid w:val="00015D4B"/>
    <w:rsid w:val="00017C40"/>
    <w:rsid w:val="000218B4"/>
    <w:rsid w:val="00022E4A"/>
    <w:rsid w:val="00045529"/>
    <w:rsid w:val="00051D96"/>
    <w:rsid w:val="00057294"/>
    <w:rsid w:val="000604C6"/>
    <w:rsid w:val="0007735F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4B98"/>
    <w:rsid w:val="000C57A9"/>
    <w:rsid w:val="000C6598"/>
    <w:rsid w:val="000C6ED0"/>
    <w:rsid w:val="000D44B3"/>
    <w:rsid w:val="000D6B19"/>
    <w:rsid w:val="000E014D"/>
    <w:rsid w:val="000E2A0B"/>
    <w:rsid w:val="000E4764"/>
    <w:rsid w:val="000E70C1"/>
    <w:rsid w:val="000F6F84"/>
    <w:rsid w:val="000F7B32"/>
    <w:rsid w:val="0010042D"/>
    <w:rsid w:val="00105CE9"/>
    <w:rsid w:val="00106579"/>
    <w:rsid w:val="00120317"/>
    <w:rsid w:val="00130213"/>
    <w:rsid w:val="0013063E"/>
    <w:rsid w:val="00132C6D"/>
    <w:rsid w:val="001417C2"/>
    <w:rsid w:val="00144D23"/>
    <w:rsid w:val="00145D43"/>
    <w:rsid w:val="00150858"/>
    <w:rsid w:val="00155714"/>
    <w:rsid w:val="00166538"/>
    <w:rsid w:val="00167227"/>
    <w:rsid w:val="001750D6"/>
    <w:rsid w:val="00177A72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C3787"/>
    <w:rsid w:val="001E293E"/>
    <w:rsid w:val="001E41F3"/>
    <w:rsid w:val="001F1335"/>
    <w:rsid w:val="00215C8E"/>
    <w:rsid w:val="00223C83"/>
    <w:rsid w:val="002369C1"/>
    <w:rsid w:val="00240BAE"/>
    <w:rsid w:val="0026004D"/>
    <w:rsid w:val="0026145F"/>
    <w:rsid w:val="00261E79"/>
    <w:rsid w:val="002640DD"/>
    <w:rsid w:val="00270BE1"/>
    <w:rsid w:val="00274F71"/>
    <w:rsid w:val="00275C4F"/>
    <w:rsid w:val="00275D12"/>
    <w:rsid w:val="00283082"/>
    <w:rsid w:val="00284FEB"/>
    <w:rsid w:val="002860C4"/>
    <w:rsid w:val="002B2952"/>
    <w:rsid w:val="002B5741"/>
    <w:rsid w:val="002C1E49"/>
    <w:rsid w:val="002C2DFA"/>
    <w:rsid w:val="002D50BD"/>
    <w:rsid w:val="002E472E"/>
    <w:rsid w:val="002F5BEA"/>
    <w:rsid w:val="00305409"/>
    <w:rsid w:val="003359E1"/>
    <w:rsid w:val="00336017"/>
    <w:rsid w:val="00340B4B"/>
    <w:rsid w:val="0034108E"/>
    <w:rsid w:val="003520FF"/>
    <w:rsid w:val="00354D14"/>
    <w:rsid w:val="00360689"/>
    <w:rsid w:val="003609EF"/>
    <w:rsid w:val="0036231A"/>
    <w:rsid w:val="003729CD"/>
    <w:rsid w:val="003730B5"/>
    <w:rsid w:val="00374DD4"/>
    <w:rsid w:val="003A49CB"/>
    <w:rsid w:val="003B1373"/>
    <w:rsid w:val="003B2214"/>
    <w:rsid w:val="003E1A36"/>
    <w:rsid w:val="003F6606"/>
    <w:rsid w:val="00410371"/>
    <w:rsid w:val="004163D4"/>
    <w:rsid w:val="00417F3F"/>
    <w:rsid w:val="00422028"/>
    <w:rsid w:val="004242F1"/>
    <w:rsid w:val="00435CB4"/>
    <w:rsid w:val="004467AC"/>
    <w:rsid w:val="004506F1"/>
    <w:rsid w:val="00467CE7"/>
    <w:rsid w:val="00471459"/>
    <w:rsid w:val="004874EC"/>
    <w:rsid w:val="00490469"/>
    <w:rsid w:val="0049796F"/>
    <w:rsid w:val="004A17B5"/>
    <w:rsid w:val="004A52C6"/>
    <w:rsid w:val="004B4280"/>
    <w:rsid w:val="004B75B7"/>
    <w:rsid w:val="004C1153"/>
    <w:rsid w:val="004D1D31"/>
    <w:rsid w:val="004E048B"/>
    <w:rsid w:val="004F2D01"/>
    <w:rsid w:val="005009D9"/>
    <w:rsid w:val="00501147"/>
    <w:rsid w:val="00503E7A"/>
    <w:rsid w:val="00507C9E"/>
    <w:rsid w:val="0051580D"/>
    <w:rsid w:val="00526FA8"/>
    <w:rsid w:val="00545FB5"/>
    <w:rsid w:val="00547111"/>
    <w:rsid w:val="00553676"/>
    <w:rsid w:val="00566909"/>
    <w:rsid w:val="00576EAE"/>
    <w:rsid w:val="00592D74"/>
    <w:rsid w:val="00596B08"/>
    <w:rsid w:val="005A08F8"/>
    <w:rsid w:val="005A4DD1"/>
    <w:rsid w:val="005B7E40"/>
    <w:rsid w:val="005D6EAF"/>
    <w:rsid w:val="005E2C44"/>
    <w:rsid w:val="005F2A20"/>
    <w:rsid w:val="005F6505"/>
    <w:rsid w:val="0061133B"/>
    <w:rsid w:val="00613D2E"/>
    <w:rsid w:val="00621188"/>
    <w:rsid w:val="006257ED"/>
    <w:rsid w:val="00637935"/>
    <w:rsid w:val="00640696"/>
    <w:rsid w:val="00645BD3"/>
    <w:rsid w:val="00654ADB"/>
    <w:rsid w:val="0065536E"/>
    <w:rsid w:val="00665C47"/>
    <w:rsid w:val="00675A9C"/>
    <w:rsid w:val="00680169"/>
    <w:rsid w:val="00681781"/>
    <w:rsid w:val="00685504"/>
    <w:rsid w:val="0068622F"/>
    <w:rsid w:val="00695808"/>
    <w:rsid w:val="006A0156"/>
    <w:rsid w:val="006A0385"/>
    <w:rsid w:val="006B46FB"/>
    <w:rsid w:val="006D0E4C"/>
    <w:rsid w:val="006D1F0A"/>
    <w:rsid w:val="006E0BB0"/>
    <w:rsid w:val="006E21FB"/>
    <w:rsid w:val="0070420F"/>
    <w:rsid w:val="00726888"/>
    <w:rsid w:val="00737D44"/>
    <w:rsid w:val="00743059"/>
    <w:rsid w:val="00752BF5"/>
    <w:rsid w:val="007769B7"/>
    <w:rsid w:val="00776FE6"/>
    <w:rsid w:val="00785599"/>
    <w:rsid w:val="0079221B"/>
    <w:rsid w:val="00792342"/>
    <w:rsid w:val="007977A8"/>
    <w:rsid w:val="007A6353"/>
    <w:rsid w:val="007B512A"/>
    <w:rsid w:val="007B5B05"/>
    <w:rsid w:val="007C2097"/>
    <w:rsid w:val="007D06B8"/>
    <w:rsid w:val="007D6A07"/>
    <w:rsid w:val="007E14F5"/>
    <w:rsid w:val="007F7259"/>
    <w:rsid w:val="008040A8"/>
    <w:rsid w:val="00811813"/>
    <w:rsid w:val="00811949"/>
    <w:rsid w:val="00820635"/>
    <w:rsid w:val="00820786"/>
    <w:rsid w:val="00821028"/>
    <w:rsid w:val="008231C7"/>
    <w:rsid w:val="008279FA"/>
    <w:rsid w:val="00831535"/>
    <w:rsid w:val="008374B9"/>
    <w:rsid w:val="0084771C"/>
    <w:rsid w:val="00847CAF"/>
    <w:rsid w:val="00860546"/>
    <w:rsid w:val="008626E7"/>
    <w:rsid w:val="0086662E"/>
    <w:rsid w:val="00867AB2"/>
    <w:rsid w:val="00870EE7"/>
    <w:rsid w:val="00880A55"/>
    <w:rsid w:val="008863B9"/>
    <w:rsid w:val="008A0BD3"/>
    <w:rsid w:val="008A45A6"/>
    <w:rsid w:val="008B231B"/>
    <w:rsid w:val="008B7764"/>
    <w:rsid w:val="008D39FE"/>
    <w:rsid w:val="008D6A6A"/>
    <w:rsid w:val="008E721A"/>
    <w:rsid w:val="008F3789"/>
    <w:rsid w:val="008F686C"/>
    <w:rsid w:val="00901609"/>
    <w:rsid w:val="00904947"/>
    <w:rsid w:val="00913B1C"/>
    <w:rsid w:val="009148DE"/>
    <w:rsid w:val="009245A4"/>
    <w:rsid w:val="00925EA3"/>
    <w:rsid w:val="00932BC1"/>
    <w:rsid w:val="00941E30"/>
    <w:rsid w:val="00960EFF"/>
    <w:rsid w:val="00972F27"/>
    <w:rsid w:val="009777D9"/>
    <w:rsid w:val="00980C1A"/>
    <w:rsid w:val="00983055"/>
    <w:rsid w:val="0099083A"/>
    <w:rsid w:val="00991B88"/>
    <w:rsid w:val="009971EE"/>
    <w:rsid w:val="009A5753"/>
    <w:rsid w:val="009A579D"/>
    <w:rsid w:val="009C00C0"/>
    <w:rsid w:val="009E3297"/>
    <w:rsid w:val="009F0F08"/>
    <w:rsid w:val="009F4F46"/>
    <w:rsid w:val="009F734F"/>
    <w:rsid w:val="00A058A0"/>
    <w:rsid w:val="00A1069F"/>
    <w:rsid w:val="00A20A8C"/>
    <w:rsid w:val="00A235AB"/>
    <w:rsid w:val="00A246B6"/>
    <w:rsid w:val="00A43D34"/>
    <w:rsid w:val="00A47E70"/>
    <w:rsid w:val="00A50CF0"/>
    <w:rsid w:val="00A65192"/>
    <w:rsid w:val="00A65DBD"/>
    <w:rsid w:val="00A711B5"/>
    <w:rsid w:val="00A72A8A"/>
    <w:rsid w:val="00A7671C"/>
    <w:rsid w:val="00A815FA"/>
    <w:rsid w:val="00A9156D"/>
    <w:rsid w:val="00A92A09"/>
    <w:rsid w:val="00AA2CBC"/>
    <w:rsid w:val="00AA632F"/>
    <w:rsid w:val="00AC4DC1"/>
    <w:rsid w:val="00AC5820"/>
    <w:rsid w:val="00AD1CD8"/>
    <w:rsid w:val="00AD54E0"/>
    <w:rsid w:val="00AE5DD8"/>
    <w:rsid w:val="00B079A0"/>
    <w:rsid w:val="00B13F88"/>
    <w:rsid w:val="00B149E1"/>
    <w:rsid w:val="00B169E2"/>
    <w:rsid w:val="00B258BB"/>
    <w:rsid w:val="00B32598"/>
    <w:rsid w:val="00B53D37"/>
    <w:rsid w:val="00B63291"/>
    <w:rsid w:val="00B6795B"/>
    <w:rsid w:val="00B67B97"/>
    <w:rsid w:val="00B87FB1"/>
    <w:rsid w:val="00B941C7"/>
    <w:rsid w:val="00B968C8"/>
    <w:rsid w:val="00BA3EC5"/>
    <w:rsid w:val="00BA51D9"/>
    <w:rsid w:val="00BB5DFC"/>
    <w:rsid w:val="00BD279D"/>
    <w:rsid w:val="00BD6BB8"/>
    <w:rsid w:val="00BE3153"/>
    <w:rsid w:val="00BE57EF"/>
    <w:rsid w:val="00BF27A2"/>
    <w:rsid w:val="00C12D8A"/>
    <w:rsid w:val="00C13B11"/>
    <w:rsid w:val="00C34A1C"/>
    <w:rsid w:val="00C471E4"/>
    <w:rsid w:val="00C53622"/>
    <w:rsid w:val="00C537C2"/>
    <w:rsid w:val="00C612EF"/>
    <w:rsid w:val="00C66BA2"/>
    <w:rsid w:val="00C66D4A"/>
    <w:rsid w:val="00C926E0"/>
    <w:rsid w:val="00C95985"/>
    <w:rsid w:val="00CC5026"/>
    <w:rsid w:val="00CC68D0"/>
    <w:rsid w:val="00CD0B29"/>
    <w:rsid w:val="00CE4D6F"/>
    <w:rsid w:val="00CE7A8C"/>
    <w:rsid w:val="00CF5C18"/>
    <w:rsid w:val="00D03F9A"/>
    <w:rsid w:val="00D06D51"/>
    <w:rsid w:val="00D11B78"/>
    <w:rsid w:val="00D24991"/>
    <w:rsid w:val="00D26B63"/>
    <w:rsid w:val="00D31EF5"/>
    <w:rsid w:val="00D36646"/>
    <w:rsid w:val="00D50255"/>
    <w:rsid w:val="00D54E8F"/>
    <w:rsid w:val="00D56EB1"/>
    <w:rsid w:val="00D60C4A"/>
    <w:rsid w:val="00D615DF"/>
    <w:rsid w:val="00D66520"/>
    <w:rsid w:val="00D857C2"/>
    <w:rsid w:val="00DA16B8"/>
    <w:rsid w:val="00DD3245"/>
    <w:rsid w:val="00DD3E95"/>
    <w:rsid w:val="00DE34CF"/>
    <w:rsid w:val="00E054E2"/>
    <w:rsid w:val="00E12566"/>
    <w:rsid w:val="00E12BE9"/>
    <w:rsid w:val="00E13F3D"/>
    <w:rsid w:val="00E16FAA"/>
    <w:rsid w:val="00E226A8"/>
    <w:rsid w:val="00E22F3D"/>
    <w:rsid w:val="00E24E37"/>
    <w:rsid w:val="00E34898"/>
    <w:rsid w:val="00E371A8"/>
    <w:rsid w:val="00E546BA"/>
    <w:rsid w:val="00E80AE3"/>
    <w:rsid w:val="00E8241B"/>
    <w:rsid w:val="00E85F47"/>
    <w:rsid w:val="00E87871"/>
    <w:rsid w:val="00E909C5"/>
    <w:rsid w:val="00E9114F"/>
    <w:rsid w:val="00EA2981"/>
    <w:rsid w:val="00EA59A3"/>
    <w:rsid w:val="00EB09B7"/>
    <w:rsid w:val="00EB529C"/>
    <w:rsid w:val="00ED27C9"/>
    <w:rsid w:val="00ED7700"/>
    <w:rsid w:val="00EE076A"/>
    <w:rsid w:val="00EE7D7C"/>
    <w:rsid w:val="00EF501F"/>
    <w:rsid w:val="00F125D1"/>
    <w:rsid w:val="00F21B1B"/>
    <w:rsid w:val="00F25D98"/>
    <w:rsid w:val="00F300FB"/>
    <w:rsid w:val="00F354E8"/>
    <w:rsid w:val="00F4128F"/>
    <w:rsid w:val="00F64EC4"/>
    <w:rsid w:val="00F656C6"/>
    <w:rsid w:val="00FA35C1"/>
    <w:rsid w:val="00FA6B1F"/>
    <w:rsid w:val="00FB6386"/>
    <w:rsid w:val="00FB7C93"/>
    <w:rsid w:val="00FD232A"/>
    <w:rsid w:val="00FE0454"/>
    <w:rsid w:val="00FE6F4C"/>
    <w:rsid w:val="00FF2C65"/>
    <w:rsid w:val="00FF4707"/>
    <w:rsid w:val="4FDFA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normaltextrun">
    <w:name w:val="normaltextrun"/>
    <w:basedOn w:val="DefaultParagraphFont"/>
    <w:rsid w:val="00000C58"/>
  </w:style>
  <w:style w:type="character" w:styleId="Mention">
    <w:name w:val="Mention"/>
    <w:basedOn w:val="DefaultParagraphFont"/>
    <w:uiPriority w:val="99"/>
    <w:unhideWhenUsed/>
    <w:rsid w:val="00FA35C1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5A08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O2ILPPBINQTB-25081769-55693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https://nokia.sharepoint.com/sites/acerous/_layouts/15/DocIdRedir.aspx?ID=O2ILPPBINQTB-25081769-55693</Url>
      <Description>O2ILPPBINQTB-25081769-55693</Description>
    </_dlc_DocIdUrl>
    <Owner xmlns="71c5aaf6-e6ce-465b-b873-5148d2a4c105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062E2F-248D-46D0-BB9A-196E34EB4DE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689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Author 5</cp:lastModifiedBy>
  <cp:revision>65</cp:revision>
  <cp:lastPrinted>1899-12-31T23:00:00Z</cp:lastPrinted>
  <dcterms:created xsi:type="dcterms:W3CDTF">2023-09-18T14:51:00Z</dcterms:created>
  <dcterms:modified xsi:type="dcterms:W3CDTF">2023-11-02T19:05:00Z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0a19c040-e9f5-4fd9-b9af-4fc66cc2921e</vt:lpwstr>
  </property>
</Properties>
</file>